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7F90" w:rsidRPr="00467F90" w:rsidRDefault="00467F90" w:rsidP="00467F90">
      <w:pPr>
        <w:widowControl w:val="0"/>
        <w:tabs>
          <w:tab w:val="right" w:pos="9639"/>
        </w:tabs>
        <w:spacing w:after="0"/>
        <w:textAlignment w:val="auto"/>
        <w:rPr>
          <w:b/>
          <w:bCs/>
          <w:i/>
          <w:sz w:val="24"/>
          <w:szCs w:val="24"/>
          <w:lang w:eastAsia="ja-JP"/>
        </w:rPr>
      </w:pPr>
      <w:r w:rsidRPr="00467F90">
        <w:rPr>
          <w:b/>
          <w:bCs/>
          <w:sz w:val="24"/>
          <w:szCs w:val="24"/>
          <w:lang w:eastAsia="ja-JP"/>
        </w:rPr>
        <w:t>3GPP T</w:t>
      </w:r>
      <w:bookmarkStart w:id="0" w:name="_Ref452454252"/>
      <w:bookmarkEnd w:id="0"/>
      <w:r w:rsidRPr="00467F90">
        <w:rPr>
          <w:b/>
          <w:bCs/>
          <w:sz w:val="24"/>
          <w:szCs w:val="24"/>
          <w:lang w:eastAsia="ja-JP"/>
        </w:rPr>
        <w:t xml:space="preserve">SG-RAN </w:t>
      </w:r>
      <w:r w:rsidRPr="00467F90">
        <w:rPr>
          <w:b/>
          <w:sz w:val="24"/>
          <w:szCs w:val="24"/>
          <w:lang w:eastAsia="ja-JP"/>
        </w:rPr>
        <w:t>WG2 Meeting#107</w:t>
      </w:r>
      <w:r w:rsidR="00CB4DCD">
        <w:rPr>
          <w:b/>
          <w:sz w:val="24"/>
          <w:szCs w:val="24"/>
          <w:lang w:eastAsia="ja-JP"/>
        </w:rPr>
        <w:t>bis</w:t>
      </w:r>
      <w:r w:rsidRPr="00467F90">
        <w:rPr>
          <w:b/>
          <w:bCs/>
          <w:sz w:val="24"/>
          <w:szCs w:val="24"/>
          <w:lang w:eastAsia="ja-JP"/>
        </w:rPr>
        <w:tab/>
      </w:r>
      <w:r w:rsidR="007E76A0" w:rsidRPr="007E76A0">
        <w:rPr>
          <w:b/>
          <w:bCs/>
          <w:sz w:val="24"/>
          <w:szCs w:val="24"/>
          <w:lang w:eastAsia="ja-JP"/>
        </w:rPr>
        <w:t>R2-1912958</w:t>
      </w:r>
      <w:bookmarkStart w:id="1" w:name="_GoBack"/>
      <w:bookmarkEnd w:id="1"/>
    </w:p>
    <w:p w:rsidR="00501135" w:rsidRDefault="00CB4DCD">
      <w:pPr>
        <w:pStyle w:val="a4"/>
        <w:rPr>
          <w:rFonts w:ascii="Times New Roman" w:eastAsia="Times New Roman" w:hAnsi="Times New Roman"/>
          <w:noProof w:val="0"/>
          <w:sz w:val="24"/>
          <w:szCs w:val="24"/>
          <w:lang w:val="en-GB"/>
        </w:rPr>
      </w:pPr>
      <w:r w:rsidRPr="00CB4DCD">
        <w:rPr>
          <w:rFonts w:ascii="Times New Roman" w:eastAsia="Times New Roman" w:hAnsi="Times New Roman"/>
          <w:noProof w:val="0"/>
          <w:sz w:val="24"/>
          <w:szCs w:val="24"/>
          <w:lang w:val="en-GB"/>
        </w:rPr>
        <w:t>Chongqing, China, 14th – 18th Oct 2019</w:t>
      </w:r>
    </w:p>
    <w:p w:rsidR="00CB4DCD" w:rsidRPr="00467F90" w:rsidRDefault="00CB4DCD">
      <w:pPr>
        <w:pStyle w:val="a4"/>
        <w:rPr>
          <w:rFonts w:cs="Arial"/>
          <w:bCs/>
          <w:noProof w:val="0"/>
          <w:sz w:val="24"/>
          <w:lang w:val="en-GB" w:eastAsia="ja-JP"/>
        </w:rPr>
      </w:pPr>
    </w:p>
    <w:p w:rsidR="00501135" w:rsidRPr="00CB4DCD" w:rsidRDefault="008A4C1D">
      <w:pPr>
        <w:pStyle w:val="CRCoverPage"/>
        <w:tabs>
          <w:tab w:val="left" w:pos="1985"/>
        </w:tabs>
        <w:rPr>
          <w:rFonts w:ascii="Times New Roman" w:eastAsia="Times New Roman" w:hAnsi="Times New Roman" w:cs="Arial"/>
          <w:b/>
          <w:bCs/>
          <w:sz w:val="24"/>
          <w:lang w:val="en-US"/>
        </w:rPr>
      </w:pPr>
      <w:r w:rsidRPr="00CB4DCD">
        <w:rPr>
          <w:rFonts w:ascii="Times New Roman" w:eastAsia="Times New Roman" w:hAnsi="Times New Roman" w:cs="Arial"/>
          <w:b/>
          <w:bCs/>
          <w:sz w:val="24"/>
          <w:lang w:val="en-US"/>
        </w:rPr>
        <w:t>Agenda I</w:t>
      </w:r>
      <w:r w:rsidR="00501135" w:rsidRPr="00CB4DCD">
        <w:rPr>
          <w:rFonts w:ascii="Times New Roman" w:eastAsia="Times New Roman" w:hAnsi="Times New Roman" w:cs="Arial"/>
          <w:b/>
          <w:bCs/>
          <w:sz w:val="24"/>
          <w:lang w:val="en-US"/>
        </w:rPr>
        <w:t>tem:</w:t>
      </w:r>
      <w:r w:rsidR="00501135" w:rsidRPr="00CB4DCD">
        <w:rPr>
          <w:rFonts w:ascii="Times New Roman" w:eastAsia="Times New Roman" w:hAnsi="Times New Roman" w:cs="Arial"/>
          <w:b/>
          <w:bCs/>
          <w:sz w:val="24"/>
          <w:lang w:val="en-US"/>
        </w:rPr>
        <w:tab/>
      </w:r>
      <w:r w:rsidR="001B0CFA" w:rsidRPr="00CB4DCD">
        <w:rPr>
          <w:rFonts w:ascii="Times New Roman" w:eastAsia="Times New Roman" w:hAnsi="Times New Roman" w:cs="Arial" w:hint="eastAsia"/>
          <w:b/>
          <w:bCs/>
          <w:sz w:val="24"/>
          <w:lang w:val="en-US"/>
        </w:rPr>
        <w:t>1</w:t>
      </w:r>
      <w:r w:rsidR="00701D54" w:rsidRPr="00CB4DCD">
        <w:rPr>
          <w:rFonts w:ascii="Times New Roman" w:eastAsia="Times New Roman" w:hAnsi="Times New Roman" w:cs="Arial" w:hint="eastAsia"/>
          <w:b/>
          <w:bCs/>
          <w:sz w:val="24"/>
          <w:lang w:val="en-US"/>
        </w:rPr>
        <w:t>1.12.</w:t>
      </w:r>
      <w:r w:rsidR="00A22D35" w:rsidRPr="00CB4DCD">
        <w:rPr>
          <w:rFonts w:ascii="Times New Roman" w:eastAsia="Times New Roman" w:hAnsi="Times New Roman" w:cs="Arial"/>
          <w:b/>
          <w:bCs/>
          <w:sz w:val="24"/>
          <w:lang w:val="en-US"/>
        </w:rPr>
        <w:t>3</w:t>
      </w:r>
    </w:p>
    <w:p w:rsidR="00501135" w:rsidRPr="009811E3" w:rsidRDefault="00501135">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p>
    <w:p w:rsidR="00DD2E8C" w:rsidRDefault="00501135">
      <w:pPr>
        <w:ind w:left="1985" w:hanging="1985"/>
        <w:rPr>
          <w:rFonts w:eastAsia="宋体"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8A611A">
        <w:rPr>
          <w:rFonts w:cs="Arial"/>
          <w:b/>
          <w:bCs/>
          <w:color w:val="000000"/>
          <w:sz w:val="24"/>
          <w:szCs w:val="24"/>
        </w:rPr>
        <w:t xml:space="preserve">TP </w:t>
      </w:r>
      <w:r w:rsidR="00E566CE">
        <w:rPr>
          <w:rFonts w:cs="Arial"/>
          <w:b/>
          <w:bCs/>
          <w:color w:val="000000"/>
          <w:sz w:val="24"/>
          <w:szCs w:val="24"/>
        </w:rPr>
        <w:t xml:space="preserve">for TS 38.314 </w:t>
      </w:r>
      <w:r w:rsidR="008A611A">
        <w:rPr>
          <w:rFonts w:cs="Arial"/>
          <w:b/>
          <w:bCs/>
          <w:color w:val="000000"/>
          <w:sz w:val="24"/>
          <w:szCs w:val="24"/>
        </w:rPr>
        <w:t>to capture</w:t>
      </w:r>
      <w:r w:rsidR="006550C2">
        <w:rPr>
          <w:rFonts w:cs="Arial"/>
          <w:b/>
          <w:bCs/>
          <w:color w:val="000000"/>
          <w:sz w:val="24"/>
          <w:szCs w:val="24"/>
        </w:rPr>
        <w:t xml:space="preserve"> number of</w:t>
      </w:r>
      <w:r w:rsidR="00E23D4B">
        <w:rPr>
          <w:rFonts w:cs="Arial"/>
          <w:b/>
          <w:bCs/>
          <w:color w:val="000000"/>
          <w:sz w:val="24"/>
          <w:szCs w:val="24"/>
        </w:rPr>
        <w:t xml:space="preserve"> </w:t>
      </w:r>
      <w:r w:rsidR="008A611A">
        <w:rPr>
          <w:rFonts w:cs="Arial"/>
          <w:b/>
          <w:bCs/>
          <w:color w:val="000000"/>
          <w:sz w:val="24"/>
          <w:szCs w:val="24"/>
        </w:rPr>
        <w:t xml:space="preserve">UEs </w:t>
      </w:r>
    </w:p>
    <w:p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874A2F">
        <w:rPr>
          <w:rFonts w:eastAsia="宋体" w:cs="Arial" w:hint="eastAsia"/>
          <w:b/>
          <w:bCs/>
          <w:sz w:val="24"/>
          <w:szCs w:val="24"/>
          <w:lang w:eastAsia="zh-CN"/>
        </w:rPr>
        <w:t>Endorsement</w:t>
      </w:r>
    </w:p>
    <w:p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rsidR="00AF5CAE" w:rsidRPr="008A1924" w:rsidRDefault="00AF5CAE" w:rsidP="00FA46FC">
      <w:pPr>
        <w:rPr>
          <w:rFonts w:eastAsia="宋体"/>
          <w:lang w:eastAsia="zh-CN"/>
        </w:rPr>
      </w:pPr>
      <w:r>
        <w:rPr>
          <w:rFonts w:eastAsia="等线"/>
          <w:lang w:eastAsia="zh-CN"/>
        </w:rPr>
        <w:t xml:space="preserve">This </w:t>
      </w:r>
      <w:r w:rsidR="00E566CE">
        <w:rPr>
          <w:rFonts w:eastAsia="等线"/>
          <w:lang w:eastAsia="zh-CN"/>
        </w:rPr>
        <w:t xml:space="preserve">TP captures the measurements of </w:t>
      </w:r>
      <w:r>
        <w:rPr>
          <w:rFonts w:eastAsia="等线"/>
          <w:lang w:eastAsia="zh-CN"/>
        </w:rPr>
        <w:t xml:space="preserve">number of </w:t>
      </w:r>
      <w:r w:rsidRPr="00512FB0">
        <w:rPr>
          <w:rFonts w:eastAsia="等线" w:hint="eastAsia"/>
          <w:lang w:eastAsia="zh-CN"/>
        </w:rPr>
        <w:t>UEs</w:t>
      </w:r>
      <w:r w:rsidR="00E566CE">
        <w:rPr>
          <w:rFonts w:eastAsia="等线"/>
          <w:lang w:eastAsia="zh-CN"/>
        </w:rPr>
        <w:t xml:space="preserve"> based on email discussion</w:t>
      </w:r>
      <w:r w:rsidRPr="00512FB0">
        <w:rPr>
          <w:rFonts w:eastAsia="等线"/>
          <w:lang w:eastAsia="zh-CN"/>
        </w:rPr>
        <w:t>.</w:t>
      </w:r>
    </w:p>
    <w:p w:rsidR="000B2EBE" w:rsidRPr="006044BD" w:rsidRDefault="006044BD" w:rsidP="006044BD">
      <w:pPr>
        <w:pStyle w:val="1"/>
        <w:tabs>
          <w:tab w:val="left" w:pos="720"/>
          <w:tab w:val="left" w:pos="1440"/>
          <w:tab w:val="left" w:pos="2160"/>
          <w:tab w:val="center" w:pos="4986"/>
        </w:tabs>
        <w:ind w:left="567" w:hanging="567"/>
        <w:rPr>
          <w:rFonts w:cs="Arial"/>
          <w:sz w:val="32"/>
          <w:szCs w:val="32"/>
        </w:rPr>
      </w:pPr>
      <w:r w:rsidRPr="006044BD">
        <w:rPr>
          <w:rFonts w:cs="Arial"/>
          <w:sz w:val="32"/>
          <w:szCs w:val="32"/>
        </w:rPr>
        <w:t>Text proposal for TS 38.314</w:t>
      </w:r>
    </w:p>
    <w:p w:rsidR="006044BD" w:rsidRDefault="006044BD" w:rsidP="00260F38">
      <w:pPr>
        <w:pStyle w:val="Reference"/>
        <w:ind w:left="0" w:firstLine="0"/>
        <w:jc w:val="both"/>
        <w:rPr>
          <w:rFonts w:eastAsia="宋体"/>
          <w:lang w:eastAsia="zh-CN"/>
        </w:rPr>
      </w:pPr>
    </w:p>
    <w:p w:rsidR="007C325F" w:rsidRDefault="007C325F" w:rsidP="00260F38">
      <w:pPr>
        <w:pStyle w:val="Reference"/>
        <w:ind w:left="0" w:firstLine="0"/>
        <w:jc w:val="both"/>
        <w:rPr>
          <w:rFonts w:eastAsia="宋体"/>
          <w:lang w:eastAsia="zh-CN"/>
        </w:rPr>
      </w:pPr>
    </w:p>
    <w:p w:rsidR="007C325F" w:rsidRPr="007C325F" w:rsidRDefault="007C325F" w:rsidP="00E566CE">
      <w:pPr>
        <w:pStyle w:val="1"/>
        <w:overflowPunct/>
        <w:autoSpaceDE/>
        <w:autoSpaceDN/>
        <w:adjustRightInd/>
        <w:textAlignment w:val="auto"/>
        <w:rPr>
          <w:rFonts w:eastAsia="宋体"/>
        </w:rPr>
      </w:pPr>
      <w:bookmarkStart w:id="2" w:name="_Toc527969756"/>
      <w:bookmarkStart w:id="3" w:name="_Toc15634729"/>
      <w:r w:rsidRPr="007C325F">
        <w:rPr>
          <w:rFonts w:eastAsia="宋体"/>
        </w:rPr>
        <w:t>4</w:t>
      </w:r>
      <w:r w:rsidRPr="007C325F">
        <w:rPr>
          <w:rFonts w:eastAsia="宋体"/>
        </w:rPr>
        <w:tab/>
      </w:r>
      <w:bookmarkEnd w:id="2"/>
      <w:r w:rsidRPr="007C325F">
        <w:rPr>
          <w:rFonts w:eastAsia="宋体"/>
        </w:rPr>
        <w:t>Layer 2 measurements</w:t>
      </w:r>
      <w:bookmarkEnd w:id="3"/>
    </w:p>
    <w:p w:rsidR="007C325F" w:rsidRPr="00E566CE" w:rsidRDefault="007C325F" w:rsidP="00312110">
      <w:pPr>
        <w:pStyle w:val="2"/>
      </w:pPr>
      <w:bookmarkStart w:id="4" w:name="_Toc15634730"/>
      <w:r w:rsidRPr="00E566CE">
        <w:t>4.1</w:t>
      </w:r>
      <w:r w:rsidRPr="00E566CE">
        <w:tab/>
        <w:t>NR measurements performed by the gNB</w:t>
      </w:r>
      <w:bookmarkEnd w:id="4"/>
    </w:p>
    <w:p w:rsidR="00E566CE" w:rsidRPr="00312110" w:rsidRDefault="00E566CE" w:rsidP="00312110">
      <w:pPr>
        <w:pStyle w:val="3"/>
      </w:pPr>
      <w:bookmarkStart w:id="5" w:name="_Toc518704828"/>
      <w:bookmarkStart w:id="6" w:name="_Toc19110912"/>
      <w:r w:rsidRPr="00E566CE">
        <w:t>4.1.1</w:t>
      </w:r>
      <w:r w:rsidRPr="00E566CE">
        <w:tab/>
      </w:r>
      <w:bookmarkEnd w:id="5"/>
      <w:r w:rsidRPr="00E566CE">
        <w:t>Measurements valid for all gNB deployment scenarios</w:t>
      </w:r>
      <w:bookmarkEnd w:id="6"/>
    </w:p>
    <w:p w:rsidR="007260A5" w:rsidRDefault="007260A5" w:rsidP="00191893">
      <w:pPr>
        <w:pStyle w:val="4"/>
        <w:keepLines/>
        <w:overflowPunct/>
        <w:autoSpaceDE/>
        <w:autoSpaceDN/>
        <w:adjustRightInd/>
        <w:textAlignment w:val="auto"/>
        <w:rPr>
          <w:ins w:id="7" w:author="Ningyu" w:date="2019-09-29T10:13:00Z"/>
          <w:rFonts w:eastAsia="等线"/>
          <w:bCs w:val="0"/>
          <w:szCs w:val="20"/>
        </w:rPr>
      </w:pPr>
      <w:bookmarkStart w:id="8" w:name="_Toc532550781"/>
      <w:ins w:id="9" w:author="Ningyu" w:date="2019-08-02T15:57:00Z">
        <w:r w:rsidRPr="00191893">
          <w:rPr>
            <w:rFonts w:eastAsia="等线"/>
            <w:bCs w:val="0"/>
            <w:szCs w:val="20"/>
          </w:rPr>
          <w:t>4.</w:t>
        </w:r>
      </w:ins>
      <w:ins w:id="10" w:author="Ningyu" w:date="2019-09-29T10:03:00Z">
        <w:r w:rsidR="00191893">
          <w:rPr>
            <w:rFonts w:eastAsia="等线"/>
            <w:bCs w:val="0"/>
            <w:szCs w:val="20"/>
          </w:rPr>
          <w:t>1.1.x</w:t>
        </w:r>
      </w:ins>
      <w:ins w:id="11" w:author="Ningyu" w:date="2019-08-02T15:57:00Z">
        <w:r w:rsidRPr="00191893">
          <w:rPr>
            <w:rFonts w:eastAsia="等线"/>
            <w:bCs w:val="0"/>
            <w:szCs w:val="20"/>
          </w:rPr>
          <w:tab/>
        </w:r>
      </w:ins>
      <w:bookmarkEnd w:id="8"/>
      <w:ins w:id="12" w:author="Ningyu" w:date="2019-08-04T21:01:00Z">
        <w:r w:rsidR="000B2458" w:rsidRPr="00191893">
          <w:rPr>
            <w:rFonts w:eastAsia="等线"/>
            <w:bCs w:val="0"/>
            <w:szCs w:val="20"/>
          </w:rPr>
          <w:t xml:space="preserve">Number of </w:t>
        </w:r>
      </w:ins>
      <w:ins w:id="13" w:author="Ningyu" w:date="2019-09-29T10:06:00Z">
        <w:r w:rsidR="00CF6F29">
          <w:rPr>
            <w:rFonts w:eastAsia="等线"/>
            <w:bCs w:val="0"/>
            <w:szCs w:val="20"/>
          </w:rPr>
          <w:t xml:space="preserve">active </w:t>
        </w:r>
      </w:ins>
      <w:ins w:id="14" w:author="Ningyu" w:date="2019-08-04T21:01:00Z">
        <w:r w:rsidR="000B2458" w:rsidRPr="00191893">
          <w:rPr>
            <w:rFonts w:eastAsia="等线"/>
            <w:bCs w:val="0"/>
            <w:szCs w:val="20"/>
          </w:rPr>
          <w:t>UEs</w:t>
        </w:r>
      </w:ins>
    </w:p>
    <w:p w:rsidR="00776406" w:rsidRPr="00776406" w:rsidRDefault="00776406" w:rsidP="00776406">
      <w:pPr>
        <w:overflowPunct/>
        <w:autoSpaceDE/>
        <w:autoSpaceDN/>
        <w:adjustRightInd/>
        <w:spacing w:after="180"/>
        <w:textAlignment w:val="auto"/>
        <w:rPr>
          <w:ins w:id="15" w:author="Ningyu" w:date="2019-09-29T10:13:00Z"/>
          <w:rFonts w:eastAsia="宋体"/>
          <w:kern w:val="2"/>
          <w:lang w:eastAsia="zh-CN"/>
        </w:rPr>
      </w:pPr>
      <w:ins w:id="16" w:author="Ningyu" w:date="2019-09-29T10:13:00Z">
        <w:r w:rsidRPr="00776406">
          <w:rPr>
            <w:rFonts w:eastAsia="宋体"/>
            <w:kern w:val="2"/>
            <w:lang w:eastAsia="zh-CN"/>
          </w:rPr>
          <w:t>The objective of the measurement is to measure number of active UEs per mapped 5QI for OAM performance observability. It is intended to be part of a calculation to determine the bitrate UEs achieve when they are active, i.e. when applications are transmitting and receiving data.</w:t>
        </w:r>
      </w:ins>
    </w:p>
    <w:p w:rsidR="000B2458" w:rsidRPr="00CF6F29" w:rsidRDefault="000B2458">
      <w:pPr>
        <w:pStyle w:val="5"/>
        <w:keepNext/>
        <w:keepLines/>
        <w:rPr>
          <w:ins w:id="17" w:author="Ningyu" w:date="2019-08-04T21:01:00Z"/>
          <w:color w:val="000000"/>
          <w:rPrChange w:id="18" w:author="Ningyu" w:date="2019-09-29T10:07:00Z">
            <w:rPr>
              <w:ins w:id="19" w:author="Ningyu" w:date="2019-08-04T21:01:00Z"/>
            </w:rPr>
          </w:rPrChange>
        </w:rPr>
        <w:pPrChange w:id="20" w:author="Ningyu" w:date="2019-09-29T10:07:00Z">
          <w:pPr>
            <w:pStyle w:val="2"/>
          </w:pPr>
        </w:pPrChange>
      </w:pPr>
      <w:ins w:id="21" w:author="Ningyu" w:date="2019-08-04T21:02:00Z">
        <w:r w:rsidRPr="00CF6F29">
          <w:rPr>
            <w:rFonts w:eastAsia="宋体"/>
            <w:bCs w:val="0"/>
            <w:iCs w:val="0"/>
            <w:color w:val="000000"/>
            <w:szCs w:val="20"/>
            <w:rPrChange w:id="22" w:author="Ningyu" w:date="2019-09-29T10:07:00Z">
              <w:rPr>
                <w:bCs/>
                <w:iCs/>
                <w:color w:val="000000"/>
                <w:sz w:val="24"/>
              </w:rPr>
            </w:rPrChange>
          </w:rPr>
          <w:t>4.</w:t>
        </w:r>
      </w:ins>
      <w:ins w:id="23" w:author="Ningyu" w:date="2019-09-29T10:07:00Z">
        <w:r w:rsidR="00CF6F29">
          <w:rPr>
            <w:rFonts w:eastAsia="宋体"/>
            <w:bCs w:val="0"/>
            <w:iCs w:val="0"/>
            <w:color w:val="000000"/>
            <w:szCs w:val="20"/>
          </w:rPr>
          <w:t>1</w:t>
        </w:r>
      </w:ins>
      <w:ins w:id="24" w:author="Ningyu" w:date="2019-08-04T21:02:00Z">
        <w:r w:rsidRPr="00CF6F29">
          <w:rPr>
            <w:rFonts w:eastAsia="宋体"/>
            <w:bCs w:val="0"/>
            <w:iCs w:val="0"/>
            <w:color w:val="000000"/>
            <w:szCs w:val="20"/>
            <w:rPrChange w:id="25" w:author="Ningyu" w:date="2019-09-29T10:07:00Z">
              <w:rPr>
                <w:bCs/>
                <w:iCs/>
                <w:color w:val="000000"/>
                <w:sz w:val="24"/>
              </w:rPr>
            </w:rPrChange>
          </w:rPr>
          <w:t>.</w:t>
        </w:r>
      </w:ins>
      <w:proofErr w:type="gramStart"/>
      <w:ins w:id="26" w:author="Ningyu" w:date="2019-09-29T10:07:00Z">
        <w:r w:rsidR="00CF6F29">
          <w:rPr>
            <w:rFonts w:eastAsia="宋体"/>
            <w:bCs w:val="0"/>
            <w:iCs w:val="0"/>
            <w:color w:val="000000"/>
            <w:szCs w:val="20"/>
          </w:rPr>
          <w:t>1</w:t>
        </w:r>
      </w:ins>
      <w:ins w:id="27" w:author="Ningyu" w:date="2019-08-04T21:02:00Z">
        <w:r w:rsidRPr="00CF6F29">
          <w:rPr>
            <w:rFonts w:eastAsia="宋体"/>
            <w:bCs w:val="0"/>
            <w:iCs w:val="0"/>
            <w:color w:val="000000"/>
            <w:szCs w:val="20"/>
            <w:rPrChange w:id="28" w:author="Ningyu" w:date="2019-09-29T10:07:00Z">
              <w:rPr>
                <w:bCs/>
                <w:iCs/>
                <w:color w:val="000000"/>
                <w:sz w:val="24"/>
              </w:rPr>
            </w:rPrChange>
          </w:rPr>
          <w:t>.</w:t>
        </w:r>
      </w:ins>
      <w:ins w:id="29" w:author="Ningyu" w:date="2019-08-04T21:03:00Z">
        <w:r w:rsidR="000E1E77" w:rsidRPr="00CF6F29">
          <w:rPr>
            <w:rFonts w:eastAsia="宋体"/>
            <w:bCs w:val="0"/>
            <w:iCs w:val="0"/>
            <w:color w:val="000000"/>
            <w:szCs w:val="20"/>
            <w:rPrChange w:id="30" w:author="Ningyu" w:date="2019-09-29T10:07:00Z">
              <w:rPr>
                <w:bCs/>
                <w:iCs/>
                <w:color w:val="000000"/>
                <w:sz w:val="24"/>
              </w:rPr>
            </w:rPrChange>
          </w:rPr>
          <w:t>x</w:t>
        </w:r>
      </w:ins>
      <w:ins w:id="31" w:author="Ningyu" w:date="2019-09-29T10:07:00Z">
        <w:r w:rsidR="00CF6F29">
          <w:rPr>
            <w:rFonts w:eastAsia="宋体"/>
            <w:bCs w:val="0"/>
            <w:iCs w:val="0"/>
            <w:color w:val="000000"/>
            <w:szCs w:val="20"/>
          </w:rPr>
          <w:t>.</w:t>
        </w:r>
        <w:proofErr w:type="gramEnd"/>
        <w:r w:rsidR="00CF6F29">
          <w:rPr>
            <w:rFonts w:eastAsia="宋体"/>
            <w:bCs w:val="0"/>
            <w:iCs w:val="0"/>
            <w:color w:val="000000"/>
            <w:szCs w:val="20"/>
          </w:rPr>
          <w:t>1</w:t>
        </w:r>
      </w:ins>
      <w:ins w:id="32" w:author="Ningyu" w:date="2019-08-04T21:02:00Z">
        <w:r w:rsidRPr="00CF6F29">
          <w:rPr>
            <w:rFonts w:eastAsia="宋体"/>
            <w:bCs w:val="0"/>
            <w:iCs w:val="0"/>
            <w:color w:val="000000"/>
            <w:szCs w:val="20"/>
            <w:rPrChange w:id="33" w:author="Ningyu" w:date="2019-09-29T10:07:00Z">
              <w:rPr>
                <w:bCs/>
                <w:iCs/>
                <w:color w:val="000000"/>
                <w:sz w:val="24"/>
              </w:rPr>
            </w:rPrChange>
          </w:rPr>
          <w:tab/>
        </w:r>
      </w:ins>
      <w:ins w:id="34" w:author="Ningyu" w:date="2019-09-29T10:16:00Z">
        <w:r w:rsidR="00776406">
          <w:rPr>
            <w:rFonts w:eastAsia="宋体"/>
            <w:bCs w:val="0"/>
            <w:iCs w:val="0"/>
            <w:color w:val="000000"/>
            <w:szCs w:val="20"/>
          </w:rPr>
          <w:t>Mean n</w:t>
        </w:r>
      </w:ins>
      <w:ins w:id="35" w:author="Ningyu" w:date="2019-08-04T21:01:00Z">
        <w:r w:rsidRPr="00CF6F29">
          <w:rPr>
            <w:rFonts w:eastAsia="宋体"/>
            <w:bCs w:val="0"/>
            <w:iCs w:val="0"/>
            <w:color w:val="000000"/>
            <w:szCs w:val="20"/>
            <w:rPrChange w:id="36" w:author="Ningyu" w:date="2019-09-29T10:07:00Z">
              <w:rPr>
                <w:bCs/>
                <w:iCs/>
              </w:rPr>
            </w:rPrChange>
          </w:rPr>
          <w:t>umber of</w:t>
        </w:r>
      </w:ins>
      <w:ins w:id="37" w:author="Ningyu" w:date="2019-08-09T16:20:00Z">
        <w:r w:rsidR="003328C2" w:rsidRPr="00CF6F29">
          <w:rPr>
            <w:rFonts w:eastAsia="宋体"/>
            <w:bCs w:val="0"/>
            <w:iCs w:val="0"/>
            <w:color w:val="000000"/>
            <w:szCs w:val="20"/>
            <w:rPrChange w:id="38" w:author="Ningyu" w:date="2019-09-29T10:07:00Z">
              <w:rPr>
                <w:bCs/>
                <w:iCs/>
              </w:rPr>
            </w:rPrChange>
          </w:rPr>
          <w:t xml:space="preserve"> </w:t>
        </w:r>
      </w:ins>
      <w:ins w:id="39" w:author="Ningyu" w:date="2019-09-29T10:44:00Z">
        <w:r w:rsidR="004242EB">
          <w:rPr>
            <w:rFonts w:eastAsia="宋体"/>
            <w:bCs w:val="0"/>
            <w:iCs w:val="0"/>
            <w:color w:val="000000"/>
            <w:szCs w:val="20"/>
          </w:rPr>
          <w:t>A</w:t>
        </w:r>
      </w:ins>
      <w:ins w:id="40" w:author="Ningyu" w:date="2019-08-09T16:20:00Z">
        <w:r w:rsidR="003328C2" w:rsidRPr="00CF6F29">
          <w:rPr>
            <w:rFonts w:eastAsia="宋体"/>
            <w:bCs w:val="0"/>
            <w:iCs w:val="0"/>
            <w:color w:val="000000"/>
            <w:szCs w:val="20"/>
            <w:rPrChange w:id="41" w:author="Ningyu" w:date="2019-09-29T10:07:00Z">
              <w:rPr>
                <w:bCs/>
                <w:iCs/>
              </w:rPr>
            </w:rPrChange>
          </w:rPr>
          <w:t>ctive</w:t>
        </w:r>
      </w:ins>
      <w:ins w:id="42" w:author="Ningyu" w:date="2019-08-04T21:01:00Z">
        <w:r w:rsidRPr="00CF6F29">
          <w:rPr>
            <w:rFonts w:eastAsia="宋体"/>
            <w:bCs w:val="0"/>
            <w:iCs w:val="0"/>
            <w:color w:val="000000"/>
            <w:szCs w:val="20"/>
            <w:rPrChange w:id="43" w:author="Ningyu" w:date="2019-09-29T10:07:00Z">
              <w:rPr>
                <w:bCs/>
                <w:iCs/>
              </w:rPr>
            </w:rPrChange>
          </w:rPr>
          <w:t xml:space="preserve"> UEs</w:t>
        </w:r>
      </w:ins>
      <w:ins w:id="44" w:author="Ningyu" w:date="2019-09-29T10:15:00Z">
        <w:r w:rsidR="00776406" w:rsidRPr="006004E1">
          <w:rPr>
            <w:rFonts w:eastAsia="MS Mincho"/>
            <w:lang w:eastAsia="x-none"/>
          </w:rPr>
          <w:t xml:space="preserve"> in the DL per mapped 5QI</w:t>
        </w:r>
      </w:ins>
    </w:p>
    <w:p w:rsidR="00776406" w:rsidRPr="00776406" w:rsidRDefault="00776406" w:rsidP="00776406">
      <w:pPr>
        <w:overflowPunct/>
        <w:autoSpaceDE/>
        <w:autoSpaceDN/>
        <w:adjustRightInd/>
        <w:spacing w:after="180"/>
        <w:textAlignment w:val="auto"/>
        <w:rPr>
          <w:ins w:id="45" w:author="Ningyu" w:date="2019-09-29T10:14:00Z"/>
          <w:rFonts w:eastAsia="宋体"/>
          <w:kern w:val="2"/>
          <w:lang w:eastAsia="zh-CN"/>
        </w:rPr>
      </w:pPr>
      <w:ins w:id="46" w:author="Ningyu" w:date="2019-09-29T10:14:00Z">
        <w:r w:rsidRPr="00776406">
          <w:rPr>
            <w:rFonts w:eastAsia="宋体"/>
            <w:kern w:val="2"/>
            <w:lang w:eastAsia="zh-CN"/>
          </w:rPr>
          <w:t>Protocol Layer: MAC, RLC, PDCP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76406" w:rsidRPr="00776406" w:rsidTr="00CC1F3B">
        <w:trPr>
          <w:cantSplit/>
          <w:jc w:val="center"/>
          <w:ins w:id="47" w:author="Ningyu" w:date="2019-09-29T10:14:00Z"/>
        </w:trPr>
        <w:tc>
          <w:tcPr>
            <w:tcW w:w="1951" w:type="dxa"/>
          </w:tcPr>
          <w:p w:rsidR="00776406" w:rsidRPr="00776406" w:rsidRDefault="00776406" w:rsidP="00776406">
            <w:pPr>
              <w:keepNext/>
              <w:keepLines/>
              <w:overflowPunct/>
              <w:autoSpaceDE/>
              <w:autoSpaceDN/>
              <w:adjustRightInd/>
              <w:spacing w:after="0"/>
              <w:textAlignment w:val="auto"/>
              <w:rPr>
                <w:ins w:id="48" w:author="Ningyu" w:date="2019-09-29T10:14:00Z"/>
                <w:rFonts w:ascii="Arial" w:eastAsia="MS Mincho" w:hAnsi="Arial"/>
                <w:b/>
                <w:kern w:val="2"/>
                <w:sz w:val="18"/>
                <w:lang w:eastAsia="zh-CN"/>
              </w:rPr>
            </w:pPr>
            <w:ins w:id="49" w:author="Ningyu" w:date="2019-09-29T10:14:00Z">
              <w:r w:rsidRPr="00776406">
                <w:rPr>
                  <w:rFonts w:ascii="Arial" w:eastAsia="MS Mincho" w:hAnsi="Arial"/>
                  <w:b/>
                  <w:kern w:val="2"/>
                  <w:sz w:val="18"/>
                  <w:lang w:eastAsia="zh-CN"/>
                </w:rPr>
                <w:t>Definition</w:t>
              </w:r>
            </w:ins>
          </w:p>
        </w:tc>
        <w:tc>
          <w:tcPr>
            <w:tcW w:w="7787" w:type="dxa"/>
          </w:tcPr>
          <w:p w:rsidR="00776406" w:rsidRPr="00776406" w:rsidRDefault="0058532D" w:rsidP="00776406">
            <w:pPr>
              <w:keepNext/>
              <w:keepLines/>
              <w:overflowPunct/>
              <w:autoSpaceDE/>
              <w:autoSpaceDN/>
              <w:adjustRightInd/>
              <w:spacing w:after="0"/>
              <w:textAlignment w:val="auto"/>
              <w:rPr>
                <w:ins w:id="50" w:author="Ningyu" w:date="2019-09-29T10:14:00Z"/>
                <w:rFonts w:ascii="Arial" w:eastAsia="MS Mincho" w:hAnsi="Arial"/>
                <w:kern w:val="2"/>
                <w:sz w:val="18"/>
                <w:lang w:eastAsia="zh-CN"/>
              </w:rPr>
            </w:pPr>
            <w:ins w:id="51" w:author="Ningyu" w:date="2019-09-29T10:20:00Z">
              <w:r>
                <w:rPr>
                  <w:rFonts w:ascii="Arial" w:eastAsia="MS Mincho" w:hAnsi="Arial"/>
                  <w:kern w:val="2"/>
                  <w:sz w:val="18"/>
                  <w:lang w:eastAsia="zh-CN"/>
                </w:rPr>
                <w:t>Mean n</w:t>
              </w:r>
            </w:ins>
            <w:ins w:id="52" w:author="Ningyu" w:date="2019-09-29T10:14:00Z">
              <w:r w:rsidR="00776406" w:rsidRPr="00776406">
                <w:rPr>
                  <w:rFonts w:ascii="Arial" w:eastAsia="MS Mincho" w:hAnsi="Arial"/>
                  <w:kern w:val="2"/>
                  <w:sz w:val="18"/>
                  <w:lang w:eastAsia="zh-CN"/>
                </w:rPr>
                <w:t>umber of Active UEs in the DL per mapped 5QI. This measurement refers to UEs for which there is buffered data for the DL for DRBs. The measurement is done separately per mapped 5QI.</w:t>
              </w:r>
            </w:ins>
          </w:p>
          <w:p w:rsidR="00776406" w:rsidRPr="00776406" w:rsidRDefault="00776406" w:rsidP="00776406">
            <w:pPr>
              <w:keepNext/>
              <w:keepLines/>
              <w:overflowPunct/>
              <w:autoSpaceDE/>
              <w:autoSpaceDN/>
              <w:adjustRightInd/>
              <w:spacing w:after="0"/>
              <w:textAlignment w:val="auto"/>
              <w:rPr>
                <w:ins w:id="53" w:author="Ningyu" w:date="2019-09-29T10:14:00Z"/>
                <w:rFonts w:ascii="Arial" w:eastAsia="MS Mincho" w:hAnsi="Arial"/>
                <w:kern w:val="2"/>
                <w:sz w:val="18"/>
                <w:lang w:eastAsia="zh-CN"/>
              </w:rPr>
            </w:pPr>
            <w:ins w:id="54" w:author="Ningyu" w:date="2019-09-29T10:14:00Z">
              <w:r w:rsidRPr="00776406">
                <w:rPr>
                  <w:rFonts w:ascii="Arial" w:eastAsia="MS Mincho" w:hAnsi="Arial"/>
                  <w:kern w:val="2"/>
                  <w:sz w:val="18"/>
                  <w:lang w:eastAsia="zh-CN"/>
                </w:rPr>
                <w:t>Detailed Definition:</w:t>
              </w:r>
            </w:ins>
          </w:p>
          <w:p w:rsidR="00776406" w:rsidRPr="00776406" w:rsidRDefault="00776406" w:rsidP="00776406">
            <w:pPr>
              <w:keepNext/>
              <w:keepLines/>
              <w:overflowPunct/>
              <w:autoSpaceDE/>
              <w:autoSpaceDN/>
              <w:adjustRightInd/>
              <w:spacing w:after="0"/>
              <w:textAlignment w:val="auto"/>
              <w:rPr>
                <w:ins w:id="55" w:author="Ningyu" w:date="2019-09-29T10:14:00Z"/>
                <w:rFonts w:ascii="Arial" w:eastAsia="MS Mincho" w:hAnsi="Arial"/>
                <w:kern w:val="2"/>
                <w:sz w:val="18"/>
                <w:lang w:eastAsia="zh-CN"/>
              </w:rPr>
            </w:pPr>
            <m:oMath>
              <m:r>
                <w:ins w:id="56" w:author="Ningyu" w:date="2019-09-29T10:14:00Z">
                  <w:rPr>
                    <w:rFonts w:ascii="Cambria Math" w:eastAsia="MS Mincho" w:hAnsi="Arial"/>
                    <w:sz w:val="18"/>
                  </w:rPr>
                  <m:t>M(T,5qi,p)=</m:t>
                </w:ins>
              </m:r>
              <m:d>
                <m:dPr>
                  <m:begChr m:val="⌊"/>
                  <m:endChr m:val="⌋"/>
                  <m:ctrlPr>
                    <w:ins w:id="57" w:author="Ningyu" w:date="2019-09-29T10:14:00Z">
                      <w:rPr>
                        <w:rFonts w:ascii="Cambria Math" w:eastAsia="MS Mincho" w:hAnsi="Cambria Math"/>
                        <w:i/>
                        <w:sz w:val="18"/>
                      </w:rPr>
                    </w:ins>
                  </m:ctrlPr>
                </m:dPr>
                <m:e>
                  <m:f>
                    <m:fPr>
                      <m:ctrlPr>
                        <w:ins w:id="58" w:author="Ningyu" w:date="2019-09-29T10:14:00Z">
                          <w:rPr>
                            <w:rFonts w:ascii="Cambria Math" w:eastAsia="MS Mincho" w:hAnsi="Cambria Math"/>
                            <w:i/>
                            <w:sz w:val="18"/>
                          </w:rPr>
                        </w:ins>
                      </m:ctrlPr>
                    </m:fPr>
                    <m:num>
                      <m:nary>
                        <m:naryPr>
                          <m:chr m:val="∑"/>
                          <m:supHide m:val="1"/>
                          <m:ctrlPr>
                            <w:ins w:id="59" w:author="Ningyu" w:date="2019-09-29T10:14:00Z">
                              <w:rPr>
                                <w:rFonts w:ascii="Cambria Math" w:eastAsia="MS Mincho" w:hAnsi="Cambria Math"/>
                                <w:i/>
                                <w:sz w:val="18"/>
                              </w:rPr>
                            </w:ins>
                          </m:ctrlPr>
                        </m:naryPr>
                        <m:sub>
                          <m:r>
                            <w:ins w:id="60" w:author="Ningyu" w:date="2019-09-29T10:14:00Z">
                              <w:rPr>
                                <w:rFonts w:ascii="Cambria Math" w:eastAsia="MS Mincho" w:hAnsi="Cambria Math" w:cs="Cambria Math"/>
                                <w:sz w:val="18"/>
                              </w:rPr>
                              <m:t>∀</m:t>
                            </w:ins>
                          </m:r>
                          <m:r>
                            <w:ins w:id="61" w:author="Ningyu" w:date="2019-09-29T10:14:00Z">
                              <w:rPr>
                                <w:rFonts w:ascii="Cambria Math" w:eastAsia="MS Mincho" w:hAnsi="Arial"/>
                                <w:sz w:val="18"/>
                              </w:rPr>
                              <m:t>i</m:t>
                            </w:ins>
                          </m:r>
                          <m:ctrlPr>
                            <w:ins w:id="62" w:author="Ningyu" w:date="2019-09-29T10:14:00Z">
                              <w:rPr>
                                <w:rFonts w:ascii="Cambria Math" w:eastAsia="MS Mincho" w:hAnsi="Arial"/>
                                <w:i/>
                                <w:sz w:val="18"/>
                              </w:rPr>
                            </w:ins>
                          </m:ctrlPr>
                        </m:sub>
                        <m:sup>
                          <m:ctrlPr>
                            <w:ins w:id="63" w:author="Ningyu" w:date="2019-09-29T10:14:00Z">
                              <w:rPr>
                                <w:rFonts w:ascii="Cambria Math" w:eastAsia="MS Mincho" w:hAnsi="Arial"/>
                                <w:i/>
                                <w:sz w:val="18"/>
                              </w:rPr>
                            </w:ins>
                          </m:ctrlPr>
                        </m:sup>
                        <m:e>
                          <m:r>
                            <w:ins w:id="64" w:author="Ningyu" w:date="2019-09-29T10:14:00Z">
                              <w:rPr>
                                <w:rFonts w:ascii="Cambria Math" w:eastAsia="MS Mincho" w:hAnsi="Arial"/>
                                <w:sz w:val="18"/>
                              </w:rPr>
                              <m:t>N(i,5qi)</m:t>
                            </w:ins>
                          </m:r>
                          <m:ctrlPr>
                            <w:ins w:id="65" w:author="Ningyu" w:date="2019-09-29T10:14:00Z">
                              <w:rPr>
                                <w:rFonts w:ascii="Cambria Math" w:eastAsia="MS Mincho" w:hAnsi="Arial"/>
                                <w:i/>
                                <w:sz w:val="18"/>
                              </w:rPr>
                            </w:ins>
                          </m:ctrlPr>
                        </m:e>
                      </m:nary>
                      <m:ctrlPr>
                        <w:ins w:id="66" w:author="Ningyu" w:date="2019-09-29T10:14:00Z">
                          <w:rPr>
                            <w:rFonts w:ascii="Cambria Math" w:eastAsia="MS Mincho" w:hAnsi="Arial"/>
                            <w:i/>
                            <w:sz w:val="18"/>
                          </w:rPr>
                        </w:ins>
                      </m:ctrlPr>
                    </m:num>
                    <m:den>
                      <m:r>
                        <w:ins w:id="67" w:author="Ningyu" w:date="2019-09-29T10:14:00Z">
                          <w:rPr>
                            <w:rFonts w:ascii="Cambria Math" w:eastAsia="MS Mincho" w:hAnsi="Arial"/>
                            <w:sz w:val="18"/>
                          </w:rPr>
                          <m:t>I(T,p)</m:t>
                        </w:ins>
                      </m:r>
                      <m:ctrlPr>
                        <w:ins w:id="68" w:author="Ningyu" w:date="2019-09-29T10:14:00Z">
                          <w:rPr>
                            <w:rFonts w:ascii="Cambria Math" w:eastAsia="MS Mincho" w:hAnsi="Arial"/>
                            <w:i/>
                            <w:sz w:val="18"/>
                          </w:rPr>
                        </w:ins>
                      </m:ctrlPr>
                    </m:den>
                  </m:f>
                </m:e>
              </m:d>
            </m:oMath>
            <w:proofErr w:type="gramStart"/>
            <w:ins w:id="69" w:author="Ningyu" w:date="2019-09-29T10:14:00Z">
              <w:r w:rsidRPr="00776406">
                <w:rPr>
                  <w:rFonts w:ascii="Arial" w:eastAsia="MS Mincho" w:hAnsi="Arial"/>
                  <w:sz w:val="18"/>
                </w:rPr>
                <w:t>,</w:t>
              </w:r>
              <w:r w:rsidRPr="00776406">
                <w:rPr>
                  <w:rFonts w:ascii="Arial" w:eastAsia="MS Mincho" w:hAnsi="Arial"/>
                  <w:kern w:val="2"/>
                  <w:sz w:val="18"/>
                  <w:lang w:eastAsia="zh-CN"/>
                </w:rPr>
                <w:t>where</w:t>
              </w:r>
              <w:proofErr w:type="gramEnd"/>
            </w:ins>
          </w:p>
          <w:p w:rsidR="00776406" w:rsidRPr="00776406" w:rsidRDefault="00776406" w:rsidP="00776406">
            <w:pPr>
              <w:keepNext/>
              <w:keepLines/>
              <w:overflowPunct/>
              <w:autoSpaceDE/>
              <w:autoSpaceDN/>
              <w:adjustRightInd/>
              <w:spacing w:after="0"/>
              <w:textAlignment w:val="auto"/>
              <w:rPr>
                <w:ins w:id="70" w:author="Ningyu" w:date="2019-09-29T10:14:00Z"/>
                <w:rFonts w:ascii="Arial" w:eastAsia="MS Mincho" w:hAnsi="Arial"/>
                <w:kern w:val="2"/>
                <w:sz w:val="18"/>
                <w:lang w:eastAsia="zh-CN"/>
              </w:rPr>
            </w:pPr>
            <w:ins w:id="71" w:author="Ningyu" w:date="2019-09-29T10:14:00Z">
              <w:r w:rsidRPr="00776406">
                <w:rPr>
                  <w:rFonts w:ascii="Arial" w:eastAsia="MS Mincho" w:hAnsi="Arial"/>
                  <w:sz w:val="18"/>
                </w:rPr>
                <w:t>explanations can be found in the table 4.1.1.</w:t>
              </w:r>
            </w:ins>
            <w:ins w:id="72" w:author="Ningyu" w:date="2019-09-29T10:29:00Z">
              <w:r w:rsidR="00003EBB">
                <w:rPr>
                  <w:rFonts w:ascii="Arial" w:eastAsia="MS Mincho" w:hAnsi="Arial"/>
                  <w:sz w:val="18"/>
                </w:rPr>
                <w:t>x</w:t>
              </w:r>
            </w:ins>
            <w:ins w:id="73" w:author="Ningyu" w:date="2019-09-29T10:14:00Z">
              <w:r w:rsidRPr="00776406">
                <w:rPr>
                  <w:rFonts w:ascii="Arial" w:eastAsia="MS Mincho" w:hAnsi="Arial"/>
                  <w:sz w:val="18"/>
                </w:rPr>
                <w:t>.1-1 below.</w:t>
              </w:r>
            </w:ins>
          </w:p>
        </w:tc>
      </w:tr>
    </w:tbl>
    <w:p w:rsidR="00776406" w:rsidRPr="00776406" w:rsidRDefault="00776406" w:rsidP="00776406">
      <w:pPr>
        <w:overflowPunct/>
        <w:autoSpaceDE/>
        <w:autoSpaceDN/>
        <w:adjustRightInd/>
        <w:spacing w:after="180"/>
        <w:textAlignment w:val="auto"/>
        <w:rPr>
          <w:ins w:id="74" w:author="Ningyu" w:date="2019-09-29T10:14:00Z"/>
          <w:rFonts w:ascii="Arial" w:eastAsia="宋体" w:hAnsi="Arial" w:cs="Arial"/>
          <w:kern w:val="2"/>
          <w:lang w:eastAsia="zh-CN"/>
        </w:rPr>
      </w:pPr>
    </w:p>
    <w:p w:rsidR="00776406" w:rsidRPr="00776406" w:rsidRDefault="00776406" w:rsidP="00776406">
      <w:pPr>
        <w:keepNext/>
        <w:keepLines/>
        <w:overflowPunct/>
        <w:autoSpaceDE/>
        <w:autoSpaceDN/>
        <w:adjustRightInd/>
        <w:spacing w:before="60" w:after="180"/>
        <w:jc w:val="center"/>
        <w:textAlignment w:val="auto"/>
        <w:rPr>
          <w:ins w:id="75" w:author="Ningyu" w:date="2019-09-29T10:14:00Z"/>
          <w:rFonts w:ascii="Arial" w:eastAsia="宋体" w:hAnsi="Arial" w:cs="Arial"/>
          <w:b/>
          <w:kern w:val="2"/>
          <w:lang w:eastAsia="zh-CN"/>
        </w:rPr>
      </w:pPr>
      <w:ins w:id="76" w:author="Ningyu" w:date="2019-09-29T10:14:00Z">
        <w:r w:rsidRPr="00776406">
          <w:rPr>
            <w:rFonts w:ascii="Arial" w:eastAsia="宋体" w:hAnsi="Arial"/>
            <w:b/>
          </w:rPr>
          <w:lastRenderedPageBreak/>
          <w:t>Table 4.1.1.</w:t>
        </w:r>
      </w:ins>
      <w:ins w:id="77" w:author="Ningyu" w:date="2019-09-29T10:30:00Z">
        <w:r w:rsidR="00003EBB">
          <w:rPr>
            <w:rFonts w:ascii="Arial" w:eastAsia="宋体" w:hAnsi="Arial"/>
            <w:b/>
          </w:rPr>
          <w:t>x</w:t>
        </w:r>
      </w:ins>
      <w:ins w:id="78" w:author="Ningyu" w:date="2019-09-29T10:14:00Z">
        <w:r w:rsidRPr="00776406">
          <w:rPr>
            <w:rFonts w:ascii="Arial" w:eastAsia="宋体" w:hAnsi="Arial"/>
            <w:b/>
          </w:rPr>
          <w:t>.1-1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776406" w:rsidRPr="00776406" w:rsidTr="00CC1F3B">
        <w:trPr>
          <w:trHeight w:val="179"/>
          <w:jc w:val="center"/>
          <w:ins w:id="79" w:author="Ningyu" w:date="2019-09-29T10:14:00Z"/>
        </w:trPr>
        <w:tc>
          <w:tcPr>
            <w:tcW w:w="162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80" w:author="Ningyu" w:date="2019-09-29T10:14:00Z"/>
                <w:rFonts w:ascii="Arial" w:eastAsia="宋体" w:hAnsi="Arial" w:cs="Arial"/>
                <w:kern w:val="2"/>
                <w:sz w:val="18"/>
                <w:lang w:eastAsia="zh-CN"/>
              </w:rPr>
            </w:pPr>
            <m:oMathPara>
              <m:oMath>
                <m:r>
                  <w:ins w:id="81" w:author="Ningyu" w:date="2019-09-29T10:14:00Z">
                    <w:rPr>
                      <w:rFonts w:ascii="Cambria Math" w:eastAsia="MS Mincho" w:hAnsi="Arial"/>
                      <w:sz w:val="18"/>
                    </w:rPr>
                    <m:t>M(T,5qi,p)</m:t>
                  </w:ins>
                </m:r>
              </m:oMath>
            </m:oMathPara>
          </w:p>
        </w:tc>
        <w:tc>
          <w:tcPr>
            <w:tcW w:w="5035" w:type="dxa"/>
            <w:vAlign w:val="center"/>
          </w:tcPr>
          <w:p w:rsidR="00776406" w:rsidRPr="00776406" w:rsidRDefault="00003EBB" w:rsidP="00776406">
            <w:pPr>
              <w:keepNext/>
              <w:keepLines/>
              <w:widowControl w:val="0"/>
              <w:overflowPunct/>
              <w:autoSpaceDE/>
              <w:autoSpaceDN/>
              <w:adjustRightInd/>
              <w:spacing w:afterLines="50"/>
              <w:jc w:val="both"/>
              <w:textAlignment w:val="auto"/>
              <w:rPr>
                <w:ins w:id="82" w:author="Ningyu" w:date="2019-09-29T10:14:00Z"/>
                <w:rFonts w:ascii="Arial" w:eastAsia="宋体" w:hAnsi="Arial" w:cs="Arial"/>
                <w:kern w:val="2"/>
                <w:sz w:val="18"/>
                <w:lang w:eastAsia="zh-CN"/>
              </w:rPr>
            </w:pPr>
            <w:ins w:id="83" w:author="Ningyu" w:date="2019-09-29T10:27:00Z">
              <w:r>
                <w:rPr>
                  <w:rFonts w:ascii="Arial" w:eastAsia="宋体" w:hAnsi="Arial" w:cs="Arial"/>
                  <w:kern w:val="2"/>
                  <w:sz w:val="18"/>
                  <w:lang w:eastAsia="zh-CN"/>
                </w:rPr>
                <w:t>Mean n</w:t>
              </w:r>
            </w:ins>
            <w:ins w:id="84" w:author="Ningyu" w:date="2019-09-29T10:14:00Z">
              <w:r w:rsidR="00776406" w:rsidRPr="00776406">
                <w:rPr>
                  <w:rFonts w:ascii="Arial" w:eastAsia="宋体" w:hAnsi="Arial" w:cs="Arial"/>
                  <w:kern w:val="2"/>
                  <w:sz w:val="18"/>
                  <w:lang w:eastAsia="zh-CN"/>
                </w:rPr>
                <w:t xml:space="preserve">umber of Active UEs in the DL per mapped 5QI, averaged during time period </w:t>
              </w:r>
              <m:oMath>
                <m:r>
                  <w:rPr>
                    <w:rFonts w:ascii="Cambria Math" w:eastAsia="宋体" w:hAnsi="Arial" w:cs="Arial"/>
                    <w:kern w:val="2"/>
                    <w:sz w:val="18"/>
                    <w:lang w:eastAsia="zh-CN"/>
                  </w:rPr>
                  <m:t>T</m:t>
                </m:r>
              </m:oMath>
              <w:r w:rsidR="00776406" w:rsidRPr="00776406">
                <w:rPr>
                  <w:rFonts w:ascii="Arial" w:eastAsia="宋体" w:hAnsi="Arial" w:cs="Arial"/>
                  <w:kern w:val="2"/>
                  <w:sz w:val="18"/>
                  <w:lang w:eastAsia="zh-CN"/>
                </w:rPr>
                <w:t>. Unit: Integer.</w:t>
              </w:r>
            </w:ins>
          </w:p>
        </w:tc>
      </w:tr>
      <w:tr w:rsidR="00776406" w:rsidRPr="00776406" w:rsidTr="00CC1F3B">
        <w:trPr>
          <w:trHeight w:val="179"/>
          <w:jc w:val="center"/>
          <w:ins w:id="85" w:author="Ningyu" w:date="2019-09-29T10:14:00Z"/>
        </w:trPr>
        <w:tc>
          <w:tcPr>
            <w:tcW w:w="162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86" w:author="Ningyu" w:date="2019-09-29T10:14:00Z"/>
                <w:rFonts w:ascii="Arial" w:eastAsia="宋体" w:hAnsi="Arial" w:cs="Arial"/>
                <w:kern w:val="2"/>
                <w:sz w:val="18"/>
                <w:lang w:eastAsia="zh-CN"/>
              </w:rPr>
            </w:pPr>
            <m:oMathPara>
              <m:oMath>
                <m:r>
                  <w:ins w:id="87" w:author="Ningyu" w:date="2019-09-29T10:14:00Z">
                    <w:rPr>
                      <w:rFonts w:ascii="Cambria Math" w:eastAsia="MS Mincho" w:hAnsi="Arial"/>
                      <w:sz w:val="18"/>
                    </w:rPr>
                    <m:t>N(i,5qi)</m:t>
                  </w:ins>
                </m:r>
              </m:oMath>
            </m:oMathPara>
          </w:p>
        </w:tc>
        <w:tc>
          <w:tcPr>
            <w:tcW w:w="503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88" w:author="Ningyu" w:date="2019-09-29T10:14:00Z"/>
                <w:rFonts w:ascii="Arial" w:eastAsia="宋体" w:hAnsi="Arial" w:cs="Arial"/>
                <w:kern w:val="2"/>
                <w:sz w:val="18"/>
                <w:lang w:eastAsia="zh-CN"/>
              </w:rPr>
            </w:pPr>
            <w:ins w:id="89" w:author="Ningyu" w:date="2019-09-29T10:14:00Z">
              <w:r w:rsidRPr="00776406">
                <w:rPr>
                  <w:rFonts w:ascii="Arial" w:eastAsia="宋体" w:hAnsi="Arial" w:cs="Arial"/>
                  <w:kern w:val="2"/>
                  <w:sz w:val="18"/>
                  <w:lang w:eastAsia="zh-CN"/>
                </w:rPr>
                <w:t xml:space="preserve">Number of UEs for which there is buffered data for the DL in MAC, RLC or PDCP protocol layers for a Data Radio Bearer of traffic class with 5QI = </w:t>
              </w:r>
              <m:oMath>
                <m:r>
                  <m:rPr>
                    <m:sty m:val="p"/>
                  </m:rPr>
                  <w:rPr>
                    <w:rFonts w:ascii="Cambria Math" w:eastAsia="宋体" w:hAnsi="Cambria Math" w:cs="Arial"/>
                    <w:kern w:val="2"/>
                    <w:sz w:val="18"/>
                    <w:lang w:eastAsia="zh-CN"/>
                  </w:rPr>
                  <m:t>5</m:t>
                </m:r>
                <m:r>
                  <w:rPr>
                    <w:rFonts w:ascii="Cambria Math" w:eastAsia="MS Mincho" w:hAnsi="Arial"/>
                    <w:sz w:val="18"/>
                  </w:rPr>
                  <m:t>qi</m:t>
                </m:r>
              </m:oMath>
              <w:r w:rsidRPr="00776406">
                <w:rPr>
                  <w:rFonts w:ascii="Arial" w:eastAsia="宋体" w:hAnsi="Arial" w:cs="Arial"/>
                  <w:kern w:val="2"/>
                  <w:sz w:val="18"/>
                  <w:lang w:eastAsia="zh-CN"/>
                </w:rPr>
                <w:t xml:space="preserve"> at sampling occasion</w:t>
              </w:r>
              <m:oMath>
                <m:r>
                  <w:rPr>
                    <w:rFonts w:ascii="Cambria Math" w:eastAsia="MS Mincho" w:hAnsi="Arial"/>
                    <w:sz w:val="18"/>
                  </w:rPr>
                  <m:t>i</m:t>
                </m:r>
              </m:oMath>
              <w:r w:rsidRPr="00776406">
                <w:rPr>
                  <w:rFonts w:ascii="Arial" w:eastAsia="宋体" w:hAnsi="Arial" w:cs="Arial"/>
                  <w:kern w:val="2"/>
                  <w:sz w:val="18"/>
                  <w:lang w:eastAsia="zh-CN"/>
                </w:rPr>
                <w:t>.</w:t>
              </w:r>
            </w:ins>
          </w:p>
          <w:p w:rsidR="00776406" w:rsidRPr="00776406" w:rsidRDefault="00776406" w:rsidP="00776406">
            <w:pPr>
              <w:keepNext/>
              <w:keepLines/>
              <w:widowControl w:val="0"/>
              <w:overflowPunct/>
              <w:autoSpaceDE/>
              <w:autoSpaceDN/>
              <w:adjustRightInd/>
              <w:spacing w:afterLines="50"/>
              <w:jc w:val="both"/>
              <w:textAlignment w:val="auto"/>
              <w:rPr>
                <w:ins w:id="90" w:author="Ningyu" w:date="2019-09-29T10:14:00Z"/>
                <w:rFonts w:ascii="Arial" w:eastAsia="宋体" w:hAnsi="Arial" w:cs="Arial"/>
                <w:kern w:val="2"/>
                <w:sz w:val="18"/>
                <w:lang w:eastAsia="zh-CN"/>
              </w:rPr>
            </w:pPr>
            <w:ins w:id="91" w:author="Ningyu" w:date="2019-09-29T10:14:00Z">
              <w:r w:rsidRPr="00776406">
                <w:rPr>
                  <w:rFonts w:ascii="Arial" w:eastAsia="宋体" w:hAnsi="Arial" w:cs="Arial"/>
                  <w:kern w:val="2"/>
                  <w:sz w:val="18"/>
                  <w:lang w:eastAsia="zh-CN"/>
                </w:rPr>
                <w:t xml:space="preserve">In RLC and PDCP layers, buffered data corresponds to </w:t>
              </w:r>
              <w:r w:rsidRPr="00776406">
                <w:rPr>
                  <w:rFonts w:ascii="Arial" w:eastAsia="宋体" w:hAnsi="Arial" w:cs="Arial"/>
                  <w:i/>
                  <w:iCs/>
                  <w:kern w:val="2"/>
                  <w:sz w:val="18"/>
                  <w:lang w:eastAsia="zh-CN"/>
                </w:rPr>
                <w:t>data available for transmission</w:t>
              </w:r>
              <w:r w:rsidRPr="00776406">
                <w:rPr>
                  <w:rFonts w:ascii="Arial" w:eastAsia="宋体" w:hAnsi="Arial" w:cs="Arial"/>
                  <w:kern w:val="2"/>
                  <w:sz w:val="18"/>
                  <w:lang w:eastAsia="zh-CN"/>
                </w:rPr>
                <w:t xml:space="preserve"> according to the definitions in TS 38.322 and TS 38.323.</w:t>
              </w:r>
            </w:ins>
          </w:p>
          <w:p w:rsidR="00776406" w:rsidRPr="00776406" w:rsidRDefault="00776406" w:rsidP="00776406">
            <w:pPr>
              <w:keepNext/>
              <w:keepLines/>
              <w:widowControl w:val="0"/>
              <w:overflowPunct/>
              <w:autoSpaceDE/>
              <w:autoSpaceDN/>
              <w:adjustRightInd/>
              <w:spacing w:afterLines="50"/>
              <w:jc w:val="both"/>
              <w:textAlignment w:val="auto"/>
              <w:rPr>
                <w:ins w:id="92" w:author="Ningyu" w:date="2019-09-29T10:14:00Z"/>
                <w:rFonts w:ascii="Arial" w:eastAsia="宋体" w:hAnsi="Arial" w:cs="Arial"/>
                <w:kern w:val="2"/>
                <w:sz w:val="18"/>
                <w:lang w:eastAsia="zh-CN"/>
              </w:rPr>
            </w:pPr>
            <w:ins w:id="93" w:author="Ningyu" w:date="2019-09-29T10:14:00Z">
              <w:r w:rsidRPr="00776406">
                <w:rPr>
                  <w:rFonts w:ascii="Arial" w:eastAsia="宋体" w:hAnsi="Arial" w:cs="Arial"/>
                  <w:kern w:val="2"/>
                  <w:sz w:val="18"/>
                  <w:lang w:eastAsia="zh-CN"/>
                </w:rPr>
                <w:t>Buffered data includes data for which HARQ transmission has not yet terminated.</w:t>
              </w:r>
            </w:ins>
          </w:p>
        </w:tc>
      </w:tr>
      <w:tr w:rsidR="00776406" w:rsidRPr="00776406" w:rsidTr="00CC1F3B">
        <w:trPr>
          <w:trHeight w:val="179"/>
          <w:jc w:val="center"/>
          <w:ins w:id="94" w:author="Ningyu" w:date="2019-09-29T10:14:00Z"/>
        </w:trPr>
        <w:tc>
          <w:tcPr>
            <w:tcW w:w="162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95" w:author="Ningyu" w:date="2019-09-29T10:14:00Z"/>
                <w:rFonts w:ascii="Arial" w:eastAsia="宋体" w:hAnsi="Arial" w:cs="Arial"/>
                <w:kern w:val="2"/>
                <w:sz w:val="18"/>
                <w:lang w:eastAsia="zh-CN"/>
              </w:rPr>
            </w:pPr>
            <m:oMathPara>
              <m:oMath>
                <m:r>
                  <w:ins w:id="96" w:author="Ningyu" w:date="2019-09-29T10:14:00Z">
                    <w:rPr>
                      <w:rFonts w:ascii="Cambria Math" w:eastAsia="MS Mincho" w:hAnsi="Arial"/>
                      <w:sz w:val="18"/>
                    </w:rPr>
                    <m:t>i</m:t>
                  </w:ins>
                </m:r>
              </m:oMath>
            </m:oMathPara>
          </w:p>
        </w:tc>
        <w:tc>
          <w:tcPr>
            <w:tcW w:w="503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97" w:author="Ningyu" w:date="2019-09-29T10:14:00Z"/>
                <w:rFonts w:ascii="Arial" w:eastAsia="宋体" w:hAnsi="Arial" w:cs="Arial"/>
                <w:kern w:val="2"/>
                <w:sz w:val="18"/>
                <w:lang w:eastAsia="zh-CN"/>
              </w:rPr>
            </w:pPr>
            <w:ins w:id="98" w:author="Ningyu" w:date="2019-09-29T10:14:00Z">
              <w:r w:rsidRPr="00776406">
                <w:rPr>
                  <w:rFonts w:ascii="Arial" w:eastAsia="宋体" w:hAnsi="Arial" w:cs="Arial"/>
                  <w:kern w:val="2"/>
                  <w:sz w:val="18"/>
                  <w:lang w:eastAsia="zh-CN"/>
                </w:rPr>
                <w:t>Sampling occasion during time period</w:t>
              </w:r>
              <m:oMath>
                <m:r>
                  <w:rPr>
                    <w:rFonts w:ascii="Cambria Math" w:eastAsia="MS Mincho" w:hAnsi="Arial"/>
                    <w:sz w:val="18"/>
                  </w:rPr>
                  <m:t>T</m:t>
                </m:r>
              </m:oMath>
              <w:r w:rsidRPr="00776406">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776406">
                <w:rPr>
                  <w:rFonts w:ascii="Arial" w:eastAsia="宋体" w:hAnsi="Arial" w:cs="Arial"/>
                  <w:kern w:val="2"/>
                  <w:sz w:val="18"/>
                  <w:lang w:eastAsia="zh-CN"/>
                </w:rPr>
                <w:t xml:space="preserve"> seconds.</w:t>
              </w:r>
            </w:ins>
          </w:p>
        </w:tc>
      </w:tr>
      <w:tr w:rsidR="00776406" w:rsidRPr="00776406" w:rsidTr="00CC1F3B">
        <w:trPr>
          <w:trHeight w:val="179"/>
          <w:jc w:val="center"/>
          <w:ins w:id="99" w:author="Ningyu" w:date="2019-09-29T10:14:00Z"/>
        </w:trPr>
        <w:tc>
          <w:tcPr>
            <w:tcW w:w="162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100" w:author="Ningyu" w:date="2019-09-29T10:14:00Z"/>
                <w:rFonts w:ascii="Arial" w:eastAsia="宋体" w:hAnsi="Arial" w:cs="Arial"/>
                <w:kern w:val="2"/>
                <w:sz w:val="18"/>
                <w:lang w:eastAsia="zh-CN"/>
              </w:rPr>
            </w:pPr>
            <m:oMathPara>
              <m:oMath>
                <m:r>
                  <w:ins w:id="101" w:author="Ningyu" w:date="2019-09-29T10:14:00Z">
                    <w:rPr>
                      <w:rFonts w:ascii="Cambria Math" w:eastAsia="MS Mincho" w:hAnsi="Arial"/>
                      <w:sz w:val="18"/>
                    </w:rPr>
                    <m:t>p</m:t>
                  </w:ins>
                </m:r>
              </m:oMath>
            </m:oMathPara>
          </w:p>
        </w:tc>
        <w:tc>
          <w:tcPr>
            <w:tcW w:w="503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102" w:author="Ningyu" w:date="2019-09-29T10:14:00Z"/>
                <w:rFonts w:ascii="Arial" w:eastAsia="宋体" w:hAnsi="Arial" w:cs="Arial"/>
                <w:kern w:val="2"/>
                <w:sz w:val="18"/>
                <w:lang w:eastAsia="zh-CN"/>
              </w:rPr>
            </w:pPr>
            <w:ins w:id="103" w:author="Ningyu" w:date="2019-09-29T10:14:00Z">
              <w:r w:rsidRPr="00776406">
                <w:rPr>
                  <w:rFonts w:ascii="Arial" w:eastAsia="宋体" w:hAnsi="Arial" w:cs="Arial"/>
                  <w:kern w:val="2"/>
                  <w:sz w:val="18"/>
                  <w:lang w:eastAsia="zh-CN"/>
                </w:rPr>
                <w:t>Sampling period length. Unit: second. The sampling period shall be at most 0.1 s.</w:t>
              </w:r>
            </w:ins>
          </w:p>
        </w:tc>
      </w:tr>
      <w:tr w:rsidR="00776406" w:rsidRPr="00776406" w:rsidTr="00CC1F3B">
        <w:trPr>
          <w:trHeight w:val="179"/>
          <w:jc w:val="center"/>
          <w:ins w:id="104" w:author="Ningyu" w:date="2019-09-29T10:14:00Z"/>
        </w:trPr>
        <w:tc>
          <w:tcPr>
            <w:tcW w:w="162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105" w:author="Ningyu" w:date="2019-09-29T10:14:00Z"/>
                <w:rFonts w:ascii="Arial" w:eastAsia="宋体" w:hAnsi="Arial" w:cs="Arial"/>
                <w:kern w:val="2"/>
                <w:sz w:val="18"/>
                <w:lang w:eastAsia="zh-CN"/>
              </w:rPr>
            </w:pPr>
            <m:oMathPara>
              <m:oMath>
                <m:r>
                  <w:ins w:id="106" w:author="Ningyu" w:date="2019-09-29T10:14:00Z">
                    <w:rPr>
                      <w:rFonts w:ascii="Cambria Math" w:eastAsia="MS Mincho" w:hAnsi="Arial"/>
                      <w:sz w:val="18"/>
                    </w:rPr>
                    <m:t>I(T,p)</m:t>
                  </w:ins>
                </m:r>
              </m:oMath>
            </m:oMathPara>
          </w:p>
        </w:tc>
        <w:tc>
          <w:tcPr>
            <w:tcW w:w="503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107" w:author="Ningyu" w:date="2019-09-29T10:14:00Z"/>
                <w:rFonts w:ascii="Arial" w:eastAsia="宋体" w:hAnsi="Arial" w:cs="Arial"/>
                <w:kern w:val="2"/>
                <w:sz w:val="18"/>
                <w:lang w:eastAsia="zh-CN"/>
              </w:rPr>
            </w:pPr>
            <w:ins w:id="108" w:author="Ningyu" w:date="2019-09-29T10:14:00Z">
              <w:r w:rsidRPr="00776406">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sidRPr="00776406">
                <w:rPr>
                  <w:rFonts w:ascii="Arial" w:eastAsia="宋体" w:hAnsi="Arial" w:cs="Arial"/>
                  <w:kern w:val="2"/>
                  <w:sz w:val="18"/>
                  <w:lang w:eastAsia="zh-CN"/>
                </w:rPr>
                <w:t xml:space="preserve">. </w:t>
              </w:r>
            </w:ins>
          </w:p>
        </w:tc>
      </w:tr>
      <w:tr w:rsidR="00776406" w:rsidRPr="00776406" w:rsidTr="00CC1F3B">
        <w:trPr>
          <w:trHeight w:val="179"/>
          <w:jc w:val="center"/>
          <w:ins w:id="109" w:author="Ningyu" w:date="2019-09-29T10:14:00Z"/>
        </w:trPr>
        <w:tc>
          <w:tcPr>
            <w:tcW w:w="162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110" w:author="Ningyu" w:date="2019-09-29T10:14:00Z"/>
                <w:rFonts w:ascii="Arial" w:eastAsia="宋体" w:hAnsi="Arial" w:cs="Arial"/>
                <w:kern w:val="2"/>
                <w:sz w:val="18"/>
                <w:lang w:eastAsia="zh-CN"/>
              </w:rPr>
            </w:pPr>
            <m:oMathPara>
              <m:oMath>
                <m:r>
                  <w:ins w:id="111" w:author="Ningyu" w:date="2019-09-29T10:14:00Z">
                    <w:rPr>
                      <w:rFonts w:ascii="Cambria Math" w:eastAsia="MS Mincho" w:hAnsi="Arial"/>
                      <w:sz w:val="18"/>
                    </w:rPr>
                    <m:t>T</m:t>
                  </w:ins>
                </m:r>
              </m:oMath>
            </m:oMathPara>
          </w:p>
        </w:tc>
        <w:tc>
          <w:tcPr>
            <w:tcW w:w="503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112" w:author="Ningyu" w:date="2019-09-29T10:14:00Z"/>
                <w:rFonts w:ascii="Arial" w:eastAsia="宋体" w:hAnsi="Arial" w:cs="Arial"/>
                <w:kern w:val="2"/>
                <w:sz w:val="18"/>
                <w:lang w:eastAsia="zh-CN"/>
              </w:rPr>
            </w:pPr>
            <w:ins w:id="113" w:author="Ningyu" w:date="2019-09-29T10:14:00Z">
              <w:r w:rsidRPr="00776406">
                <w:rPr>
                  <w:rFonts w:ascii="Arial" w:eastAsia="宋体" w:hAnsi="Arial" w:cs="Arial"/>
                  <w:kern w:val="2"/>
                  <w:sz w:val="18"/>
                  <w:lang w:eastAsia="zh-CN"/>
                </w:rPr>
                <w:t>Time Period during which the measurement is performed, Unit: second.</w:t>
              </w:r>
            </w:ins>
          </w:p>
        </w:tc>
      </w:tr>
    </w:tbl>
    <w:p w:rsidR="00776406" w:rsidRDefault="00776406" w:rsidP="00776406">
      <w:pPr>
        <w:overflowPunct/>
        <w:autoSpaceDE/>
        <w:autoSpaceDN/>
        <w:adjustRightInd/>
        <w:spacing w:after="180"/>
        <w:textAlignment w:val="auto"/>
        <w:rPr>
          <w:ins w:id="114" w:author="Ningyu" w:date="2019-09-29T10:20:00Z"/>
          <w:rFonts w:ascii="Arial" w:eastAsia="宋体" w:hAnsi="Arial" w:cs="Arial"/>
          <w:kern w:val="2"/>
          <w:lang w:eastAsia="zh-CN"/>
        </w:rPr>
      </w:pPr>
    </w:p>
    <w:p w:rsidR="0058532D" w:rsidRPr="006004E1" w:rsidRDefault="0058532D" w:rsidP="0058532D">
      <w:pPr>
        <w:pStyle w:val="5"/>
        <w:keepNext/>
        <w:keepLines/>
        <w:rPr>
          <w:ins w:id="115" w:author="Ningyu" w:date="2019-09-29T10:20:00Z"/>
          <w:rFonts w:eastAsia="宋体"/>
          <w:bCs w:val="0"/>
          <w:iCs w:val="0"/>
          <w:color w:val="000000"/>
          <w:szCs w:val="20"/>
        </w:rPr>
      </w:pPr>
      <w:ins w:id="116" w:author="Ningyu" w:date="2019-09-29T10:20:00Z">
        <w:r w:rsidRPr="006004E1">
          <w:rPr>
            <w:rFonts w:eastAsia="宋体"/>
            <w:bCs w:val="0"/>
            <w:iCs w:val="0"/>
            <w:color w:val="000000"/>
            <w:szCs w:val="20"/>
          </w:rPr>
          <w:t>4.</w:t>
        </w:r>
        <w:r>
          <w:rPr>
            <w:rFonts w:eastAsia="宋体"/>
            <w:bCs w:val="0"/>
            <w:iCs w:val="0"/>
            <w:color w:val="000000"/>
            <w:szCs w:val="20"/>
          </w:rPr>
          <w:t>1</w:t>
        </w:r>
        <w:r w:rsidRPr="006004E1">
          <w:rPr>
            <w:rFonts w:eastAsia="宋体"/>
            <w:bCs w:val="0"/>
            <w:iCs w:val="0"/>
            <w:color w:val="000000"/>
            <w:szCs w:val="20"/>
          </w:rPr>
          <w:t>.</w:t>
        </w:r>
        <w:proofErr w:type="gramStart"/>
        <w:r>
          <w:rPr>
            <w:rFonts w:eastAsia="宋体"/>
            <w:bCs w:val="0"/>
            <w:iCs w:val="0"/>
            <w:color w:val="000000"/>
            <w:szCs w:val="20"/>
          </w:rPr>
          <w:t>1</w:t>
        </w:r>
        <w:r w:rsidRPr="006004E1">
          <w:rPr>
            <w:rFonts w:eastAsia="宋体"/>
            <w:bCs w:val="0"/>
            <w:iCs w:val="0"/>
            <w:color w:val="000000"/>
            <w:szCs w:val="20"/>
          </w:rPr>
          <w:t>.x</w:t>
        </w:r>
        <w:r>
          <w:rPr>
            <w:rFonts w:eastAsia="宋体"/>
            <w:bCs w:val="0"/>
            <w:iCs w:val="0"/>
            <w:color w:val="000000"/>
            <w:szCs w:val="20"/>
          </w:rPr>
          <w:t>.</w:t>
        </w:r>
        <w:proofErr w:type="gramEnd"/>
        <w:r>
          <w:rPr>
            <w:rFonts w:eastAsia="宋体"/>
            <w:bCs w:val="0"/>
            <w:iCs w:val="0"/>
            <w:color w:val="000000"/>
            <w:szCs w:val="20"/>
          </w:rPr>
          <w:t>2</w:t>
        </w:r>
        <w:r w:rsidRPr="006004E1">
          <w:rPr>
            <w:rFonts w:eastAsia="宋体"/>
            <w:bCs w:val="0"/>
            <w:iCs w:val="0"/>
            <w:color w:val="000000"/>
            <w:szCs w:val="20"/>
          </w:rPr>
          <w:tab/>
        </w:r>
        <w:r>
          <w:rPr>
            <w:rFonts w:eastAsia="宋体"/>
            <w:bCs w:val="0"/>
            <w:iCs w:val="0"/>
            <w:color w:val="000000"/>
            <w:szCs w:val="20"/>
          </w:rPr>
          <w:t>Max n</w:t>
        </w:r>
        <w:r w:rsidRPr="006004E1">
          <w:rPr>
            <w:rFonts w:eastAsia="宋体"/>
            <w:bCs w:val="0"/>
            <w:iCs w:val="0"/>
            <w:color w:val="000000"/>
            <w:szCs w:val="20"/>
          </w:rPr>
          <w:t xml:space="preserve">umber of </w:t>
        </w:r>
      </w:ins>
      <w:ins w:id="117" w:author="Ningyu" w:date="2019-09-29T10:45:00Z">
        <w:r w:rsidR="004242EB">
          <w:rPr>
            <w:rFonts w:eastAsia="宋体"/>
            <w:bCs w:val="0"/>
            <w:iCs w:val="0"/>
            <w:color w:val="000000"/>
            <w:szCs w:val="20"/>
          </w:rPr>
          <w:t>A</w:t>
        </w:r>
      </w:ins>
      <w:ins w:id="118" w:author="Ningyu" w:date="2019-09-29T10:20:00Z">
        <w:r w:rsidRPr="006004E1">
          <w:rPr>
            <w:rFonts w:eastAsia="宋体"/>
            <w:bCs w:val="0"/>
            <w:iCs w:val="0"/>
            <w:color w:val="000000"/>
            <w:szCs w:val="20"/>
          </w:rPr>
          <w:t>ctive UEs</w:t>
        </w:r>
        <w:r w:rsidRPr="006004E1">
          <w:rPr>
            <w:rFonts w:eastAsia="MS Mincho"/>
            <w:lang w:eastAsia="x-none"/>
          </w:rPr>
          <w:t xml:space="preserve"> in the DL per mapped 5QI</w:t>
        </w:r>
      </w:ins>
    </w:p>
    <w:p w:rsidR="0058532D" w:rsidRPr="00776406" w:rsidRDefault="0058532D" w:rsidP="0058532D">
      <w:pPr>
        <w:overflowPunct/>
        <w:autoSpaceDE/>
        <w:autoSpaceDN/>
        <w:adjustRightInd/>
        <w:spacing w:after="180"/>
        <w:textAlignment w:val="auto"/>
        <w:rPr>
          <w:ins w:id="119" w:author="Ningyu" w:date="2019-09-29T10:20:00Z"/>
          <w:rFonts w:eastAsia="宋体"/>
          <w:kern w:val="2"/>
          <w:lang w:eastAsia="zh-CN"/>
        </w:rPr>
      </w:pPr>
      <w:ins w:id="120" w:author="Ningyu" w:date="2019-09-29T10:20:00Z">
        <w:r w:rsidRPr="00776406">
          <w:rPr>
            <w:rFonts w:eastAsia="宋体"/>
            <w:kern w:val="2"/>
            <w:lang w:eastAsia="zh-CN"/>
          </w:rPr>
          <w:t>Protocol Layer: MAC, RLC, PDCP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8532D" w:rsidRPr="00776406" w:rsidTr="00CC1F3B">
        <w:trPr>
          <w:cantSplit/>
          <w:jc w:val="center"/>
          <w:ins w:id="121" w:author="Ningyu" w:date="2019-09-29T10:20:00Z"/>
        </w:trPr>
        <w:tc>
          <w:tcPr>
            <w:tcW w:w="1951" w:type="dxa"/>
          </w:tcPr>
          <w:p w:rsidR="0058532D" w:rsidRPr="00776406" w:rsidRDefault="0058532D" w:rsidP="00CC1F3B">
            <w:pPr>
              <w:keepNext/>
              <w:keepLines/>
              <w:overflowPunct/>
              <w:autoSpaceDE/>
              <w:autoSpaceDN/>
              <w:adjustRightInd/>
              <w:spacing w:after="0"/>
              <w:textAlignment w:val="auto"/>
              <w:rPr>
                <w:ins w:id="122" w:author="Ningyu" w:date="2019-09-29T10:20:00Z"/>
                <w:rFonts w:ascii="Arial" w:eastAsia="MS Mincho" w:hAnsi="Arial"/>
                <w:b/>
                <w:kern w:val="2"/>
                <w:sz w:val="18"/>
                <w:lang w:eastAsia="zh-CN"/>
              </w:rPr>
            </w:pPr>
            <w:ins w:id="123" w:author="Ningyu" w:date="2019-09-29T10:20:00Z">
              <w:r w:rsidRPr="00776406">
                <w:rPr>
                  <w:rFonts w:ascii="Arial" w:eastAsia="MS Mincho" w:hAnsi="Arial"/>
                  <w:b/>
                  <w:kern w:val="2"/>
                  <w:sz w:val="18"/>
                  <w:lang w:eastAsia="zh-CN"/>
                </w:rPr>
                <w:t>Definition</w:t>
              </w:r>
            </w:ins>
          </w:p>
        </w:tc>
        <w:tc>
          <w:tcPr>
            <w:tcW w:w="7787" w:type="dxa"/>
          </w:tcPr>
          <w:p w:rsidR="0058532D" w:rsidRPr="00776406" w:rsidRDefault="0058532D" w:rsidP="00CC1F3B">
            <w:pPr>
              <w:keepNext/>
              <w:keepLines/>
              <w:overflowPunct/>
              <w:autoSpaceDE/>
              <w:autoSpaceDN/>
              <w:adjustRightInd/>
              <w:spacing w:after="0"/>
              <w:textAlignment w:val="auto"/>
              <w:rPr>
                <w:ins w:id="124" w:author="Ningyu" w:date="2019-09-29T10:20:00Z"/>
                <w:rFonts w:ascii="Arial" w:eastAsia="MS Mincho" w:hAnsi="Arial"/>
                <w:kern w:val="2"/>
                <w:sz w:val="18"/>
                <w:lang w:eastAsia="zh-CN"/>
              </w:rPr>
            </w:pPr>
            <w:ins w:id="125" w:author="Ningyu" w:date="2019-09-29T10:21:00Z">
              <w:r>
                <w:rPr>
                  <w:rFonts w:ascii="Arial" w:eastAsia="MS Mincho" w:hAnsi="Arial"/>
                  <w:kern w:val="2"/>
                  <w:sz w:val="18"/>
                  <w:lang w:eastAsia="zh-CN"/>
                </w:rPr>
                <w:t>Max</w:t>
              </w:r>
            </w:ins>
            <w:ins w:id="126" w:author="Ningyu" w:date="2019-09-29T10:56:00Z">
              <w:r w:rsidR="003448AE">
                <w:rPr>
                  <w:rFonts w:ascii="Arial" w:eastAsia="MS Mincho" w:hAnsi="Arial"/>
                  <w:kern w:val="2"/>
                  <w:sz w:val="18"/>
                  <w:lang w:eastAsia="zh-CN"/>
                </w:rPr>
                <w:t>i</w:t>
              </w:r>
            </w:ins>
            <w:ins w:id="127" w:author="Ningyu" w:date="2019-09-29T10:57:00Z">
              <w:r w:rsidR="003448AE">
                <w:rPr>
                  <w:rFonts w:ascii="Arial" w:eastAsia="MS Mincho" w:hAnsi="Arial"/>
                  <w:kern w:val="2"/>
                  <w:sz w:val="18"/>
                  <w:lang w:eastAsia="zh-CN"/>
                </w:rPr>
                <w:t>m</w:t>
              </w:r>
            </w:ins>
            <w:ins w:id="128" w:author="Ningyu" w:date="2019-09-29T10:56:00Z">
              <w:r w:rsidR="003448AE">
                <w:rPr>
                  <w:rFonts w:ascii="Arial" w:eastAsia="MS Mincho" w:hAnsi="Arial"/>
                  <w:kern w:val="2"/>
                  <w:sz w:val="18"/>
                  <w:lang w:eastAsia="zh-CN"/>
                </w:rPr>
                <w:t>um</w:t>
              </w:r>
            </w:ins>
            <w:ins w:id="129" w:author="Ningyu" w:date="2019-09-29T10:21:00Z">
              <w:r>
                <w:rPr>
                  <w:rFonts w:ascii="Arial" w:eastAsia="MS Mincho" w:hAnsi="Arial"/>
                  <w:kern w:val="2"/>
                  <w:sz w:val="18"/>
                  <w:lang w:eastAsia="zh-CN"/>
                </w:rPr>
                <w:t xml:space="preserve"> n</w:t>
              </w:r>
            </w:ins>
            <w:ins w:id="130" w:author="Ningyu" w:date="2019-09-29T10:20:00Z">
              <w:r w:rsidRPr="00776406">
                <w:rPr>
                  <w:rFonts w:ascii="Arial" w:eastAsia="MS Mincho" w:hAnsi="Arial"/>
                  <w:kern w:val="2"/>
                  <w:sz w:val="18"/>
                  <w:lang w:eastAsia="zh-CN"/>
                </w:rPr>
                <w:t>umber of Active UEs in the DL per mapped 5QI. This measurement refers to UEs for which there is buffered data for the DL for DRBs. The measurement is done separately per mapped 5QI.</w:t>
              </w:r>
            </w:ins>
          </w:p>
          <w:p w:rsidR="0058532D" w:rsidRPr="00776406" w:rsidRDefault="0058532D" w:rsidP="00CC1F3B">
            <w:pPr>
              <w:keepNext/>
              <w:keepLines/>
              <w:overflowPunct/>
              <w:autoSpaceDE/>
              <w:autoSpaceDN/>
              <w:adjustRightInd/>
              <w:spacing w:after="0"/>
              <w:textAlignment w:val="auto"/>
              <w:rPr>
                <w:ins w:id="131" w:author="Ningyu" w:date="2019-09-29T10:20:00Z"/>
                <w:rFonts w:ascii="Arial" w:eastAsia="MS Mincho" w:hAnsi="Arial"/>
                <w:kern w:val="2"/>
                <w:sz w:val="18"/>
                <w:lang w:eastAsia="zh-CN"/>
              </w:rPr>
            </w:pPr>
            <w:ins w:id="132" w:author="Ningyu" w:date="2019-09-29T10:20:00Z">
              <w:r w:rsidRPr="00776406">
                <w:rPr>
                  <w:rFonts w:ascii="Arial" w:eastAsia="MS Mincho" w:hAnsi="Arial"/>
                  <w:kern w:val="2"/>
                  <w:sz w:val="18"/>
                  <w:lang w:eastAsia="zh-CN"/>
                </w:rPr>
                <w:t>Detailed Definition:</w:t>
              </w:r>
            </w:ins>
          </w:p>
          <w:p w:rsidR="0058532D" w:rsidRPr="00776406" w:rsidRDefault="0058532D" w:rsidP="00CC1F3B">
            <w:pPr>
              <w:keepNext/>
              <w:keepLines/>
              <w:overflowPunct/>
              <w:autoSpaceDE/>
              <w:autoSpaceDN/>
              <w:adjustRightInd/>
              <w:spacing w:after="0"/>
              <w:textAlignment w:val="auto"/>
              <w:rPr>
                <w:ins w:id="133" w:author="Ningyu" w:date="2019-09-29T10:20:00Z"/>
                <w:rFonts w:ascii="Arial" w:eastAsia="MS Mincho" w:hAnsi="Arial"/>
                <w:kern w:val="2"/>
                <w:sz w:val="18"/>
                <w:lang w:eastAsia="zh-CN"/>
              </w:rPr>
            </w:pPr>
            <m:oMath>
              <m:r>
                <w:ins w:id="134" w:author="Ningyu" w:date="2019-09-29T10:20:00Z">
                  <w:rPr>
                    <w:rFonts w:ascii="Cambria Math" w:eastAsia="MS Mincho" w:hAnsi="Arial"/>
                    <w:sz w:val="18"/>
                  </w:rPr>
                  <m:t>M(T,5qi,p)=</m:t>
                </w:ins>
              </m:r>
              <m:func>
                <m:funcPr>
                  <m:ctrlPr>
                    <w:ins w:id="135" w:author="Ningyu" w:date="2019-09-29T10:24:00Z">
                      <w:rPr>
                        <w:rFonts w:ascii="Cambria Math" w:eastAsia="等线" w:hAnsi="Cambria Math"/>
                        <w:i/>
                        <w:kern w:val="2"/>
                        <w:sz w:val="18"/>
                        <w:szCs w:val="22"/>
                        <w:lang w:val="en-US" w:eastAsia="zh-CN"/>
                      </w:rPr>
                    </w:ins>
                  </m:ctrlPr>
                </m:funcPr>
                <m:fName>
                  <m:limLow>
                    <m:limLowPr>
                      <m:ctrlPr>
                        <w:ins w:id="136" w:author="Ningyu" w:date="2019-09-29T10:24:00Z">
                          <w:rPr>
                            <w:rFonts w:ascii="Cambria Math" w:eastAsia="等线" w:hAnsi="Cambria Math"/>
                            <w:i/>
                            <w:kern w:val="2"/>
                            <w:sz w:val="18"/>
                            <w:szCs w:val="22"/>
                            <w:lang w:val="en-US" w:eastAsia="zh-CN"/>
                          </w:rPr>
                        </w:ins>
                      </m:ctrlPr>
                    </m:limLowPr>
                    <m:e>
                      <m:r>
                        <w:ins w:id="137" w:author="Ningyu" w:date="2019-09-29T10:24:00Z">
                          <m:rPr>
                            <m:sty m:val="p"/>
                          </m:rPr>
                          <w:rPr>
                            <w:rFonts w:ascii="Cambria Math" w:eastAsia="等线" w:hAnsi="Calibri"/>
                            <w:kern w:val="2"/>
                            <w:sz w:val="18"/>
                            <w:szCs w:val="22"/>
                            <w:lang w:val="en-US" w:eastAsia="zh-CN"/>
                          </w:rPr>
                          <m:t>max</m:t>
                        </w:ins>
                      </m:r>
                    </m:e>
                    <m:lim>
                      <m:r>
                        <w:ins w:id="138" w:author="Ningyu" w:date="2019-09-29T10:24:00Z">
                          <w:rPr>
                            <w:rFonts w:ascii="Cambria Math" w:eastAsia="等线" w:hAnsi="Calibri"/>
                            <w:kern w:val="2"/>
                            <w:sz w:val="18"/>
                            <w:szCs w:val="22"/>
                            <w:lang w:val="en-US" w:eastAsia="zh-CN"/>
                          </w:rPr>
                          <m:t>T</m:t>
                        </w:ins>
                      </m:r>
                    </m:lim>
                  </m:limLow>
                </m:fName>
                <m:e>
                  <m:d>
                    <m:dPr>
                      <m:ctrlPr>
                        <w:ins w:id="139" w:author="Ningyu" w:date="2019-09-29T10:24:00Z">
                          <w:rPr>
                            <w:rFonts w:ascii="Cambria Math" w:eastAsia="等线" w:hAnsi="Cambria Math"/>
                            <w:i/>
                            <w:kern w:val="2"/>
                            <w:sz w:val="18"/>
                            <w:szCs w:val="22"/>
                            <w:lang w:val="en-US" w:eastAsia="zh-CN"/>
                          </w:rPr>
                        </w:ins>
                      </m:ctrlPr>
                    </m:dPr>
                    <m:e>
                      <m:r>
                        <w:ins w:id="140" w:author="Ningyu" w:date="2019-09-29T10:24:00Z">
                          <w:rPr>
                            <w:rFonts w:ascii="Cambria Math" w:eastAsia="等线" w:hAnsi="Calibri"/>
                            <w:kern w:val="2"/>
                            <w:sz w:val="18"/>
                            <w:szCs w:val="22"/>
                            <w:lang w:val="en-US" w:eastAsia="zh-CN"/>
                          </w:rPr>
                          <m:t>N</m:t>
                        </w:ins>
                      </m:r>
                      <m:d>
                        <m:dPr>
                          <m:ctrlPr>
                            <w:ins w:id="141" w:author="Ningyu" w:date="2019-09-29T10:24:00Z">
                              <w:rPr>
                                <w:rFonts w:ascii="Cambria Math" w:eastAsia="等线" w:hAnsi="Cambria Math"/>
                                <w:i/>
                                <w:kern w:val="2"/>
                                <w:sz w:val="18"/>
                                <w:szCs w:val="22"/>
                                <w:lang w:val="en-US" w:eastAsia="zh-CN"/>
                              </w:rPr>
                            </w:ins>
                          </m:ctrlPr>
                        </m:dPr>
                        <m:e>
                          <m:r>
                            <w:ins w:id="142" w:author="Ningyu" w:date="2019-09-29T10:24:00Z">
                              <w:rPr>
                                <w:rFonts w:ascii="Cambria Math" w:eastAsia="等线" w:hAnsi="Calibri"/>
                                <w:kern w:val="2"/>
                                <w:sz w:val="18"/>
                                <w:szCs w:val="22"/>
                                <w:lang w:val="en-US" w:eastAsia="zh-CN"/>
                              </w:rPr>
                              <m:t>i,</m:t>
                            </w:ins>
                          </m:r>
                          <m:r>
                            <w:ins w:id="143" w:author="Ningyu" w:date="2019-09-29T10:25:00Z">
                              <w:rPr>
                                <w:rFonts w:ascii="Cambria Math" w:eastAsia="等线" w:hAnsi="Calibri"/>
                                <w:kern w:val="2"/>
                                <w:sz w:val="18"/>
                                <w:szCs w:val="22"/>
                                <w:lang w:val="en-US" w:eastAsia="zh-CN"/>
                              </w:rPr>
                              <m:t>5qi</m:t>
                            </w:ins>
                          </m:r>
                        </m:e>
                      </m:d>
                    </m:e>
                  </m:d>
                </m:e>
              </m:func>
            </m:oMath>
            <w:proofErr w:type="gramStart"/>
            <w:ins w:id="144" w:author="Ningyu" w:date="2019-09-29T10:20:00Z">
              <w:r w:rsidRPr="00776406">
                <w:rPr>
                  <w:rFonts w:ascii="Arial" w:eastAsia="MS Mincho" w:hAnsi="Arial"/>
                  <w:sz w:val="18"/>
                </w:rPr>
                <w:t>,</w:t>
              </w:r>
              <w:r w:rsidRPr="00776406">
                <w:rPr>
                  <w:rFonts w:ascii="Arial" w:eastAsia="MS Mincho" w:hAnsi="Arial"/>
                  <w:kern w:val="2"/>
                  <w:sz w:val="18"/>
                  <w:lang w:eastAsia="zh-CN"/>
                </w:rPr>
                <w:t>where</w:t>
              </w:r>
              <w:proofErr w:type="gramEnd"/>
            </w:ins>
          </w:p>
          <w:p w:rsidR="0058532D" w:rsidRPr="00776406" w:rsidRDefault="0058532D" w:rsidP="00CC1F3B">
            <w:pPr>
              <w:keepNext/>
              <w:keepLines/>
              <w:overflowPunct/>
              <w:autoSpaceDE/>
              <w:autoSpaceDN/>
              <w:adjustRightInd/>
              <w:spacing w:after="0"/>
              <w:textAlignment w:val="auto"/>
              <w:rPr>
                <w:ins w:id="145" w:author="Ningyu" w:date="2019-09-29T10:20:00Z"/>
                <w:rFonts w:ascii="Arial" w:eastAsia="MS Mincho" w:hAnsi="Arial"/>
                <w:kern w:val="2"/>
                <w:sz w:val="18"/>
                <w:lang w:eastAsia="zh-CN"/>
              </w:rPr>
            </w:pPr>
            <w:ins w:id="146" w:author="Ningyu" w:date="2019-09-29T10:20:00Z">
              <w:r w:rsidRPr="00776406">
                <w:rPr>
                  <w:rFonts w:ascii="Arial" w:eastAsia="MS Mincho" w:hAnsi="Arial"/>
                  <w:sz w:val="18"/>
                </w:rPr>
                <w:t>explanations can be found in the table 4.1.1.</w:t>
              </w:r>
            </w:ins>
            <w:ins w:id="147" w:author="Ningyu" w:date="2019-09-29T10:30:00Z">
              <w:r w:rsidR="004C3EA1">
                <w:rPr>
                  <w:rFonts w:ascii="Arial" w:eastAsia="MS Mincho" w:hAnsi="Arial"/>
                  <w:sz w:val="18"/>
                </w:rPr>
                <w:t>x</w:t>
              </w:r>
            </w:ins>
            <w:ins w:id="148" w:author="Ningyu" w:date="2019-09-29T10:20:00Z">
              <w:r w:rsidRPr="00776406">
                <w:rPr>
                  <w:rFonts w:ascii="Arial" w:eastAsia="MS Mincho" w:hAnsi="Arial"/>
                  <w:sz w:val="18"/>
                </w:rPr>
                <w:t>.</w:t>
              </w:r>
            </w:ins>
            <w:ins w:id="149" w:author="Ningyu" w:date="2019-09-29T10:30:00Z">
              <w:r w:rsidR="004C3EA1">
                <w:rPr>
                  <w:rFonts w:ascii="Arial" w:eastAsia="MS Mincho" w:hAnsi="Arial"/>
                  <w:sz w:val="18"/>
                </w:rPr>
                <w:t>2</w:t>
              </w:r>
            </w:ins>
            <w:ins w:id="150" w:author="Ningyu" w:date="2019-09-29T10:20:00Z">
              <w:r w:rsidRPr="00776406">
                <w:rPr>
                  <w:rFonts w:ascii="Arial" w:eastAsia="MS Mincho" w:hAnsi="Arial"/>
                  <w:sz w:val="18"/>
                </w:rPr>
                <w:t>-1 below.</w:t>
              </w:r>
            </w:ins>
          </w:p>
        </w:tc>
      </w:tr>
    </w:tbl>
    <w:p w:rsidR="0058532D" w:rsidRPr="00776406" w:rsidRDefault="0058532D" w:rsidP="0058532D">
      <w:pPr>
        <w:overflowPunct/>
        <w:autoSpaceDE/>
        <w:autoSpaceDN/>
        <w:adjustRightInd/>
        <w:spacing w:after="180"/>
        <w:textAlignment w:val="auto"/>
        <w:rPr>
          <w:ins w:id="151" w:author="Ningyu" w:date="2019-09-29T10:20:00Z"/>
          <w:rFonts w:ascii="Arial" w:eastAsia="宋体" w:hAnsi="Arial" w:cs="Arial"/>
          <w:kern w:val="2"/>
          <w:lang w:eastAsia="zh-CN"/>
        </w:rPr>
      </w:pPr>
    </w:p>
    <w:p w:rsidR="0058532D" w:rsidRPr="00776406" w:rsidRDefault="0058532D" w:rsidP="0058532D">
      <w:pPr>
        <w:keepNext/>
        <w:keepLines/>
        <w:overflowPunct/>
        <w:autoSpaceDE/>
        <w:autoSpaceDN/>
        <w:adjustRightInd/>
        <w:spacing w:before="60" w:after="180"/>
        <w:jc w:val="center"/>
        <w:textAlignment w:val="auto"/>
        <w:rPr>
          <w:ins w:id="152" w:author="Ningyu" w:date="2019-09-29T10:20:00Z"/>
          <w:rFonts w:ascii="Arial" w:eastAsia="宋体" w:hAnsi="Arial" w:cs="Arial"/>
          <w:b/>
          <w:kern w:val="2"/>
          <w:lang w:eastAsia="zh-CN"/>
        </w:rPr>
      </w:pPr>
      <w:ins w:id="153" w:author="Ningyu" w:date="2019-09-29T10:20:00Z">
        <w:r w:rsidRPr="00776406">
          <w:rPr>
            <w:rFonts w:ascii="Arial" w:eastAsia="宋体" w:hAnsi="Arial"/>
            <w:b/>
          </w:rPr>
          <w:t>Table 4.1.1.</w:t>
        </w:r>
      </w:ins>
      <w:ins w:id="154" w:author="Ningyu" w:date="2019-09-29T10:30:00Z">
        <w:r w:rsidR="004C3EA1">
          <w:rPr>
            <w:rFonts w:ascii="Arial" w:eastAsia="宋体" w:hAnsi="Arial"/>
            <w:b/>
          </w:rPr>
          <w:t>x</w:t>
        </w:r>
      </w:ins>
      <w:ins w:id="155" w:author="Ningyu" w:date="2019-09-29T10:20:00Z">
        <w:r w:rsidRPr="00776406">
          <w:rPr>
            <w:rFonts w:ascii="Arial" w:eastAsia="宋体" w:hAnsi="Arial"/>
            <w:b/>
          </w:rPr>
          <w:t>.</w:t>
        </w:r>
      </w:ins>
      <w:ins w:id="156" w:author="Ningyu" w:date="2019-09-29T10:30:00Z">
        <w:r w:rsidR="004C3EA1">
          <w:rPr>
            <w:rFonts w:ascii="Arial" w:eastAsia="宋体" w:hAnsi="Arial"/>
            <w:b/>
          </w:rPr>
          <w:t>2</w:t>
        </w:r>
      </w:ins>
      <w:ins w:id="157" w:author="Ningyu" w:date="2019-09-29T10:20:00Z">
        <w:r w:rsidRPr="00776406">
          <w:rPr>
            <w:rFonts w:ascii="Arial" w:eastAsia="宋体" w:hAnsi="Arial"/>
            <w: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58532D" w:rsidRPr="00776406" w:rsidTr="00CC1F3B">
        <w:trPr>
          <w:trHeight w:val="179"/>
          <w:jc w:val="center"/>
          <w:ins w:id="158" w:author="Ningyu" w:date="2019-09-29T10:20:00Z"/>
        </w:trPr>
        <w:tc>
          <w:tcPr>
            <w:tcW w:w="1625" w:type="dxa"/>
            <w:vAlign w:val="center"/>
          </w:tcPr>
          <w:p w:rsidR="0058532D" w:rsidRPr="00776406" w:rsidRDefault="0058532D" w:rsidP="00CC1F3B">
            <w:pPr>
              <w:keepNext/>
              <w:keepLines/>
              <w:widowControl w:val="0"/>
              <w:overflowPunct/>
              <w:autoSpaceDE/>
              <w:autoSpaceDN/>
              <w:adjustRightInd/>
              <w:spacing w:afterLines="50"/>
              <w:jc w:val="both"/>
              <w:textAlignment w:val="auto"/>
              <w:rPr>
                <w:ins w:id="159" w:author="Ningyu" w:date="2019-09-29T10:20:00Z"/>
                <w:rFonts w:ascii="Arial" w:eastAsia="宋体" w:hAnsi="Arial" w:cs="Arial"/>
                <w:kern w:val="2"/>
                <w:sz w:val="18"/>
                <w:lang w:eastAsia="zh-CN"/>
              </w:rPr>
            </w:pPr>
            <m:oMathPara>
              <m:oMath>
                <m:r>
                  <w:ins w:id="160" w:author="Ningyu" w:date="2019-09-29T10:20:00Z">
                    <w:rPr>
                      <w:rFonts w:ascii="Cambria Math" w:eastAsia="MS Mincho" w:hAnsi="Arial"/>
                      <w:sz w:val="18"/>
                    </w:rPr>
                    <m:t>M(T,5qi,p)</m:t>
                  </w:ins>
                </m:r>
              </m:oMath>
            </m:oMathPara>
          </w:p>
        </w:tc>
        <w:tc>
          <w:tcPr>
            <w:tcW w:w="5035" w:type="dxa"/>
            <w:vAlign w:val="center"/>
          </w:tcPr>
          <w:p w:rsidR="0058532D" w:rsidRPr="00776406" w:rsidRDefault="00003EBB" w:rsidP="00CC1F3B">
            <w:pPr>
              <w:keepNext/>
              <w:keepLines/>
              <w:widowControl w:val="0"/>
              <w:overflowPunct/>
              <w:autoSpaceDE/>
              <w:autoSpaceDN/>
              <w:adjustRightInd/>
              <w:spacing w:afterLines="50"/>
              <w:jc w:val="both"/>
              <w:textAlignment w:val="auto"/>
              <w:rPr>
                <w:ins w:id="161" w:author="Ningyu" w:date="2019-09-29T10:20:00Z"/>
                <w:rFonts w:ascii="Arial" w:eastAsia="宋体" w:hAnsi="Arial" w:cs="Arial"/>
                <w:kern w:val="2"/>
                <w:sz w:val="18"/>
                <w:lang w:eastAsia="zh-CN"/>
              </w:rPr>
            </w:pPr>
            <w:ins w:id="162" w:author="Ningyu" w:date="2019-09-29T10:27:00Z">
              <w:r>
                <w:rPr>
                  <w:rFonts w:ascii="Arial" w:eastAsia="宋体" w:hAnsi="Arial" w:cs="Arial"/>
                  <w:kern w:val="2"/>
                  <w:sz w:val="18"/>
                  <w:lang w:eastAsia="zh-CN"/>
                </w:rPr>
                <w:t>Max</w:t>
              </w:r>
            </w:ins>
            <w:ins w:id="163" w:author="Ningyu" w:date="2019-09-29T10:56:00Z">
              <w:r w:rsidR="003448AE">
                <w:rPr>
                  <w:rFonts w:ascii="Arial" w:eastAsia="MS Mincho" w:hAnsi="Arial"/>
                  <w:kern w:val="2"/>
                  <w:sz w:val="18"/>
                  <w:lang w:eastAsia="zh-CN"/>
                </w:rPr>
                <w:t>i</w:t>
              </w:r>
            </w:ins>
            <w:ins w:id="164" w:author="Ningyu" w:date="2019-09-29T10:57:00Z">
              <w:r w:rsidR="003448AE">
                <w:rPr>
                  <w:rFonts w:ascii="Arial" w:eastAsia="MS Mincho" w:hAnsi="Arial"/>
                  <w:kern w:val="2"/>
                  <w:sz w:val="18"/>
                  <w:lang w:eastAsia="zh-CN"/>
                </w:rPr>
                <w:t>m</w:t>
              </w:r>
            </w:ins>
            <w:ins w:id="165" w:author="Ningyu" w:date="2019-09-29T10:56:00Z">
              <w:r w:rsidR="003448AE">
                <w:rPr>
                  <w:rFonts w:ascii="Arial" w:eastAsia="MS Mincho" w:hAnsi="Arial"/>
                  <w:kern w:val="2"/>
                  <w:sz w:val="18"/>
                  <w:lang w:eastAsia="zh-CN"/>
                </w:rPr>
                <w:t>um</w:t>
              </w:r>
            </w:ins>
            <w:ins w:id="166" w:author="Ningyu" w:date="2019-09-29T10:27:00Z">
              <w:r>
                <w:rPr>
                  <w:rFonts w:ascii="Arial" w:eastAsia="宋体" w:hAnsi="Arial" w:cs="Arial"/>
                  <w:kern w:val="2"/>
                  <w:sz w:val="18"/>
                  <w:lang w:eastAsia="zh-CN"/>
                </w:rPr>
                <w:t xml:space="preserve"> n</w:t>
              </w:r>
            </w:ins>
            <w:ins w:id="167" w:author="Ningyu" w:date="2019-09-29T10:20:00Z">
              <w:r w:rsidR="0058532D" w:rsidRPr="00776406">
                <w:rPr>
                  <w:rFonts w:ascii="Arial" w:eastAsia="宋体" w:hAnsi="Arial" w:cs="Arial"/>
                  <w:kern w:val="2"/>
                  <w:sz w:val="18"/>
                  <w:lang w:eastAsia="zh-CN"/>
                </w:rPr>
                <w:t xml:space="preserve">umber of Active UEs in the DL per mapped 5QI, averaged during time period </w:t>
              </w:r>
              <m:oMath>
                <m:r>
                  <w:rPr>
                    <w:rFonts w:ascii="Cambria Math" w:eastAsia="宋体" w:hAnsi="Arial" w:cs="Arial"/>
                    <w:kern w:val="2"/>
                    <w:sz w:val="18"/>
                    <w:lang w:eastAsia="zh-CN"/>
                  </w:rPr>
                  <m:t>T</m:t>
                </m:r>
              </m:oMath>
              <w:r w:rsidR="0058532D" w:rsidRPr="00776406">
                <w:rPr>
                  <w:rFonts w:ascii="Arial" w:eastAsia="宋体" w:hAnsi="Arial" w:cs="Arial"/>
                  <w:kern w:val="2"/>
                  <w:sz w:val="18"/>
                  <w:lang w:eastAsia="zh-CN"/>
                </w:rPr>
                <w:t>. Unit: Integer.</w:t>
              </w:r>
            </w:ins>
          </w:p>
        </w:tc>
      </w:tr>
      <w:tr w:rsidR="0058532D" w:rsidRPr="00776406" w:rsidTr="00CC1F3B">
        <w:trPr>
          <w:trHeight w:val="179"/>
          <w:jc w:val="center"/>
          <w:ins w:id="168" w:author="Ningyu" w:date="2019-09-29T10:20:00Z"/>
        </w:trPr>
        <w:tc>
          <w:tcPr>
            <w:tcW w:w="1625" w:type="dxa"/>
            <w:vAlign w:val="center"/>
          </w:tcPr>
          <w:p w:rsidR="0058532D" w:rsidRPr="00776406" w:rsidRDefault="0058532D" w:rsidP="00CC1F3B">
            <w:pPr>
              <w:keepNext/>
              <w:keepLines/>
              <w:widowControl w:val="0"/>
              <w:overflowPunct/>
              <w:autoSpaceDE/>
              <w:autoSpaceDN/>
              <w:adjustRightInd/>
              <w:spacing w:afterLines="50"/>
              <w:jc w:val="both"/>
              <w:textAlignment w:val="auto"/>
              <w:rPr>
                <w:ins w:id="169" w:author="Ningyu" w:date="2019-09-29T10:20:00Z"/>
                <w:rFonts w:ascii="Arial" w:eastAsia="宋体" w:hAnsi="Arial" w:cs="Arial"/>
                <w:kern w:val="2"/>
                <w:sz w:val="18"/>
                <w:lang w:eastAsia="zh-CN"/>
              </w:rPr>
            </w:pPr>
            <m:oMathPara>
              <m:oMath>
                <m:r>
                  <w:ins w:id="170" w:author="Ningyu" w:date="2019-09-29T10:20:00Z">
                    <w:rPr>
                      <w:rFonts w:ascii="Cambria Math" w:eastAsia="MS Mincho" w:hAnsi="Arial"/>
                      <w:sz w:val="18"/>
                    </w:rPr>
                    <m:t>N(i,5qi)</m:t>
                  </w:ins>
                </m:r>
              </m:oMath>
            </m:oMathPara>
          </w:p>
        </w:tc>
        <w:tc>
          <w:tcPr>
            <w:tcW w:w="5035" w:type="dxa"/>
            <w:vAlign w:val="center"/>
          </w:tcPr>
          <w:p w:rsidR="0058532D" w:rsidRPr="00776406" w:rsidRDefault="0058532D" w:rsidP="00CC1F3B">
            <w:pPr>
              <w:keepNext/>
              <w:keepLines/>
              <w:widowControl w:val="0"/>
              <w:overflowPunct/>
              <w:autoSpaceDE/>
              <w:autoSpaceDN/>
              <w:adjustRightInd/>
              <w:spacing w:afterLines="50"/>
              <w:jc w:val="both"/>
              <w:textAlignment w:val="auto"/>
              <w:rPr>
                <w:ins w:id="171" w:author="Ningyu" w:date="2019-09-29T10:20:00Z"/>
                <w:rFonts w:ascii="Arial" w:eastAsia="宋体" w:hAnsi="Arial" w:cs="Arial"/>
                <w:kern w:val="2"/>
                <w:sz w:val="18"/>
                <w:lang w:eastAsia="zh-CN"/>
              </w:rPr>
            </w:pPr>
            <w:ins w:id="172" w:author="Ningyu" w:date="2019-09-29T10:20:00Z">
              <w:r w:rsidRPr="00776406">
                <w:rPr>
                  <w:rFonts w:ascii="Arial" w:eastAsia="宋体" w:hAnsi="Arial" w:cs="Arial"/>
                  <w:kern w:val="2"/>
                  <w:sz w:val="18"/>
                  <w:lang w:eastAsia="zh-CN"/>
                </w:rPr>
                <w:t xml:space="preserve">Number of UEs for which there is buffered data for the DL in MAC, RLC or PDCP protocol layers for a Data Radio Bearer of traffic class with 5QI = </w:t>
              </w:r>
              <m:oMath>
                <m:r>
                  <m:rPr>
                    <m:sty m:val="p"/>
                  </m:rPr>
                  <w:rPr>
                    <w:rFonts w:ascii="Cambria Math" w:eastAsia="宋体" w:hAnsi="Cambria Math" w:cs="Arial"/>
                    <w:kern w:val="2"/>
                    <w:sz w:val="18"/>
                    <w:lang w:eastAsia="zh-CN"/>
                  </w:rPr>
                  <m:t>5</m:t>
                </m:r>
                <m:r>
                  <w:rPr>
                    <w:rFonts w:ascii="Cambria Math" w:eastAsia="MS Mincho" w:hAnsi="Arial"/>
                    <w:sz w:val="18"/>
                  </w:rPr>
                  <m:t>qi</m:t>
                </m:r>
              </m:oMath>
              <w:r w:rsidRPr="00776406">
                <w:rPr>
                  <w:rFonts w:ascii="Arial" w:eastAsia="宋体" w:hAnsi="Arial" w:cs="Arial"/>
                  <w:kern w:val="2"/>
                  <w:sz w:val="18"/>
                  <w:lang w:eastAsia="zh-CN"/>
                </w:rPr>
                <w:t xml:space="preserve"> at sampling occasion</w:t>
              </w:r>
              <m:oMath>
                <m:r>
                  <w:rPr>
                    <w:rFonts w:ascii="Cambria Math" w:eastAsia="MS Mincho" w:hAnsi="Arial"/>
                    <w:sz w:val="18"/>
                  </w:rPr>
                  <m:t>i</m:t>
                </m:r>
              </m:oMath>
              <w:r w:rsidRPr="00776406">
                <w:rPr>
                  <w:rFonts w:ascii="Arial" w:eastAsia="宋体" w:hAnsi="Arial" w:cs="Arial"/>
                  <w:kern w:val="2"/>
                  <w:sz w:val="18"/>
                  <w:lang w:eastAsia="zh-CN"/>
                </w:rPr>
                <w:t>.</w:t>
              </w:r>
            </w:ins>
          </w:p>
          <w:p w:rsidR="0058532D" w:rsidRPr="00776406" w:rsidRDefault="0058532D" w:rsidP="00CC1F3B">
            <w:pPr>
              <w:keepNext/>
              <w:keepLines/>
              <w:widowControl w:val="0"/>
              <w:overflowPunct/>
              <w:autoSpaceDE/>
              <w:autoSpaceDN/>
              <w:adjustRightInd/>
              <w:spacing w:afterLines="50"/>
              <w:jc w:val="both"/>
              <w:textAlignment w:val="auto"/>
              <w:rPr>
                <w:ins w:id="173" w:author="Ningyu" w:date="2019-09-29T10:20:00Z"/>
                <w:rFonts w:ascii="Arial" w:eastAsia="宋体" w:hAnsi="Arial" w:cs="Arial"/>
                <w:kern w:val="2"/>
                <w:sz w:val="18"/>
                <w:lang w:eastAsia="zh-CN"/>
              </w:rPr>
            </w:pPr>
            <w:ins w:id="174" w:author="Ningyu" w:date="2019-09-29T10:20:00Z">
              <w:r w:rsidRPr="00776406">
                <w:rPr>
                  <w:rFonts w:ascii="Arial" w:eastAsia="宋体" w:hAnsi="Arial" w:cs="Arial"/>
                  <w:kern w:val="2"/>
                  <w:sz w:val="18"/>
                  <w:lang w:eastAsia="zh-CN"/>
                </w:rPr>
                <w:t xml:space="preserve">In RLC and PDCP layers, buffered data corresponds to </w:t>
              </w:r>
              <w:r w:rsidRPr="00776406">
                <w:rPr>
                  <w:rFonts w:ascii="Arial" w:eastAsia="宋体" w:hAnsi="Arial" w:cs="Arial"/>
                  <w:i/>
                  <w:iCs/>
                  <w:kern w:val="2"/>
                  <w:sz w:val="18"/>
                  <w:lang w:eastAsia="zh-CN"/>
                </w:rPr>
                <w:t>data available for transmission</w:t>
              </w:r>
              <w:r w:rsidRPr="00776406">
                <w:rPr>
                  <w:rFonts w:ascii="Arial" w:eastAsia="宋体" w:hAnsi="Arial" w:cs="Arial"/>
                  <w:kern w:val="2"/>
                  <w:sz w:val="18"/>
                  <w:lang w:eastAsia="zh-CN"/>
                </w:rPr>
                <w:t xml:space="preserve"> according to the definitions in TS 38.322 and TS 38.323.</w:t>
              </w:r>
            </w:ins>
          </w:p>
          <w:p w:rsidR="0058532D" w:rsidRPr="00776406" w:rsidRDefault="0058532D" w:rsidP="00CC1F3B">
            <w:pPr>
              <w:keepNext/>
              <w:keepLines/>
              <w:widowControl w:val="0"/>
              <w:overflowPunct/>
              <w:autoSpaceDE/>
              <w:autoSpaceDN/>
              <w:adjustRightInd/>
              <w:spacing w:afterLines="50"/>
              <w:jc w:val="both"/>
              <w:textAlignment w:val="auto"/>
              <w:rPr>
                <w:ins w:id="175" w:author="Ningyu" w:date="2019-09-29T10:20:00Z"/>
                <w:rFonts w:ascii="Arial" w:eastAsia="宋体" w:hAnsi="Arial" w:cs="Arial"/>
                <w:kern w:val="2"/>
                <w:sz w:val="18"/>
                <w:lang w:eastAsia="zh-CN"/>
              </w:rPr>
            </w:pPr>
            <w:ins w:id="176" w:author="Ningyu" w:date="2019-09-29T10:20:00Z">
              <w:r w:rsidRPr="00776406">
                <w:rPr>
                  <w:rFonts w:ascii="Arial" w:eastAsia="宋体" w:hAnsi="Arial" w:cs="Arial"/>
                  <w:kern w:val="2"/>
                  <w:sz w:val="18"/>
                  <w:lang w:eastAsia="zh-CN"/>
                </w:rPr>
                <w:t>Buffered data includes data for which HARQ transmission has not yet terminated.</w:t>
              </w:r>
            </w:ins>
          </w:p>
        </w:tc>
      </w:tr>
      <w:tr w:rsidR="0058532D" w:rsidRPr="00776406" w:rsidTr="00CC1F3B">
        <w:trPr>
          <w:trHeight w:val="179"/>
          <w:jc w:val="center"/>
          <w:ins w:id="177" w:author="Ningyu" w:date="2019-09-29T10:20:00Z"/>
        </w:trPr>
        <w:tc>
          <w:tcPr>
            <w:tcW w:w="1625" w:type="dxa"/>
            <w:vAlign w:val="center"/>
          </w:tcPr>
          <w:p w:rsidR="0058532D" w:rsidRPr="00776406" w:rsidRDefault="0058532D" w:rsidP="00CC1F3B">
            <w:pPr>
              <w:keepNext/>
              <w:keepLines/>
              <w:widowControl w:val="0"/>
              <w:overflowPunct/>
              <w:autoSpaceDE/>
              <w:autoSpaceDN/>
              <w:adjustRightInd/>
              <w:spacing w:afterLines="50"/>
              <w:jc w:val="both"/>
              <w:textAlignment w:val="auto"/>
              <w:rPr>
                <w:ins w:id="178" w:author="Ningyu" w:date="2019-09-29T10:20:00Z"/>
                <w:rFonts w:ascii="Arial" w:eastAsia="宋体" w:hAnsi="Arial" w:cs="Arial"/>
                <w:kern w:val="2"/>
                <w:sz w:val="18"/>
                <w:lang w:eastAsia="zh-CN"/>
              </w:rPr>
            </w:pPr>
            <m:oMathPara>
              <m:oMath>
                <m:r>
                  <w:ins w:id="179" w:author="Ningyu" w:date="2019-09-29T10:20:00Z">
                    <w:rPr>
                      <w:rFonts w:ascii="Cambria Math" w:eastAsia="MS Mincho" w:hAnsi="Arial"/>
                      <w:sz w:val="18"/>
                    </w:rPr>
                    <m:t>i</m:t>
                  </w:ins>
                </m:r>
              </m:oMath>
            </m:oMathPara>
          </w:p>
        </w:tc>
        <w:tc>
          <w:tcPr>
            <w:tcW w:w="5035" w:type="dxa"/>
            <w:vAlign w:val="center"/>
          </w:tcPr>
          <w:p w:rsidR="0058532D" w:rsidRPr="00776406" w:rsidRDefault="0058532D" w:rsidP="00CC1F3B">
            <w:pPr>
              <w:keepNext/>
              <w:keepLines/>
              <w:widowControl w:val="0"/>
              <w:overflowPunct/>
              <w:autoSpaceDE/>
              <w:autoSpaceDN/>
              <w:adjustRightInd/>
              <w:spacing w:afterLines="50"/>
              <w:jc w:val="both"/>
              <w:textAlignment w:val="auto"/>
              <w:rPr>
                <w:ins w:id="180" w:author="Ningyu" w:date="2019-09-29T10:20:00Z"/>
                <w:rFonts w:ascii="Arial" w:eastAsia="宋体" w:hAnsi="Arial" w:cs="Arial"/>
                <w:kern w:val="2"/>
                <w:sz w:val="18"/>
                <w:lang w:eastAsia="zh-CN"/>
              </w:rPr>
            </w:pPr>
            <w:ins w:id="181" w:author="Ningyu" w:date="2019-09-29T10:20:00Z">
              <w:r w:rsidRPr="00776406">
                <w:rPr>
                  <w:rFonts w:ascii="Arial" w:eastAsia="宋体" w:hAnsi="Arial" w:cs="Arial"/>
                  <w:kern w:val="2"/>
                  <w:sz w:val="18"/>
                  <w:lang w:eastAsia="zh-CN"/>
                </w:rPr>
                <w:t>Sampling occasion during time period</w:t>
              </w:r>
              <m:oMath>
                <m:r>
                  <w:rPr>
                    <w:rFonts w:ascii="Cambria Math" w:eastAsia="MS Mincho" w:hAnsi="Arial"/>
                    <w:sz w:val="18"/>
                  </w:rPr>
                  <m:t>T</m:t>
                </m:r>
              </m:oMath>
              <w:r w:rsidRPr="00776406">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776406">
                <w:rPr>
                  <w:rFonts w:ascii="Arial" w:eastAsia="宋体" w:hAnsi="Arial" w:cs="Arial"/>
                  <w:kern w:val="2"/>
                  <w:sz w:val="18"/>
                  <w:lang w:eastAsia="zh-CN"/>
                </w:rPr>
                <w:t xml:space="preserve"> seconds.</w:t>
              </w:r>
            </w:ins>
          </w:p>
        </w:tc>
      </w:tr>
      <w:tr w:rsidR="0058532D" w:rsidRPr="00776406" w:rsidTr="00CC1F3B">
        <w:trPr>
          <w:trHeight w:val="179"/>
          <w:jc w:val="center"/>
          <w:ins w:id="182" w:author="Ningyu" w:date="2019-09-29T10:20:00Z"/>
        </w:trPr>
        <w:tc>
          <w:tcPr>
            <w:tcW w:w="1625" w:type="dxa"/>
            <w:vAlign w:val="center"/>
          </w:tcPr>
          <w:p w:rsidR="0058532D" w:rsidRPr="00776406" w:rsidRDefault="0058532D" w:rsidP="00CC1F3B">
            <w:pPr>
              <w:keepNext/>
              <w:keepLines/>
              <w:widowControl w:val="0"/>
              <w:overflowPunct/>
              <w:autoSpaceDE/>
              <w:autoSpaceDN/>
              <w:adjustRightInd/>
              <w:spacing w:afterLines="50"/>
              <w:jc w:val="both"/>
              <w:textAlignment w:val="auto"/>
              <w:rPr>
                <w:ins w:id="183" w:author="Ningyu" w:date="2019-09-29T10:20:00Z"/>
                <w:rFonts w:ascii="Arial" w:eastAsia="宋体" w:hAnsi="Arial" w:cs="Arial"/>
                <w:kern w:val="2"/>
                <w:sz w:val="18"/>
                <w:lang w:eastAsia="zh-CN"/>
              </w:rPr>
            </w:pPr>
            <m:oMathPara>
              <m:oMath>
                <m:r>
                  <w:ins w:id="184" w:author="Ningyu" w:date="2019-09-29T10:20:00Z">
                    <w:rPr>
                      <w:rFonts w:ascii="Cambria Math" w:eastAsia="MS Mincho" w:hAnsi="Arial"/>
                      <w:sz w:val="18"/>
                    </w:rPr>
                    <m:t>p</m:t>
                  </w:ins>
                </m:r>
              </m:oMath>
            </m:oMathPara>
          </w:p>
        </w:tc>
        <w:tc>
          <w:tcPr>
            <w:tcW w:w="5035" w:type="dxa"/>
            <w:vAlign w:val="center"/>
          </w:tcPr>
          <w:p w:rsidR="0058532D" w:rsidRPr="00776406" w:rsidRDefault="0058532D" w:rsidP="00CC1F3B">
            <w:pPr>
              <w:keepNext/>
              <w:keepLines/>
              <w:widowControl w:val="0"/>
              <w:overflowPunct/>
              <w:autoSpaceDE/>
              <w:autoSpaceDN/>
              <w:adjustRightInd/>
              <w:spacing w:afterLines="50"/>
              <w:jc w:val="both"/>
              <w:textAlignment w:val="auto"/>
              <w:rPr>
                <w:ins w:id="185" w:author="Ningyu" w:date="2019-09-29T10:20:00Z"/>
                <w:rFonts w:ascii="Arial" w:eastAsia="宋体" w:hAnsi="Arial" w:cs="Arial"/>
                <w:kern w:val="2"/>
                <w:sz w:val="18"/>
                <w:lang w:eastAsia="zh-CN"/>
              </w:rPr>
            </w:pPr>
            <w:ins w:id="186" w:author="Ningyu" w:date="2019-09-29T10:20:00Z">
              <w:r w:rsidRPr="00776406">
                <w:rPr>
                  <w:rFonts w:ascii="Arial" w:eastAsia="宋体" w:hAnsi="Arial" w:cs="Arial"/>
                  <w:kern w:val="2"/>
                  <w:sz w:val="18"/>
                  <w:lang w:eastAsia="zh-CN"/>
                </w:rPr>
                <w:t>Sampling period length. Unit: second. The sampling period shall be at most 0.1 s.</w:t>
              </w:r>
            </w:ins>
          </w:p>
        </w:tc>
      </w:tr>
      <w:tr w:rsidR="0058532D" w:rsidRPr="00776406" w:rsidTr="00CC1F3B">
        <w:trPr>
          <w:trHeight w:val="179"/>
          <w:jc w:val="center"/>
          <w:ins w:id="187" w:author="Ningyu" w:date="2019-09-29T10:20:00Z"/>
        </w:trPr>
        <w:tc>
          <w:tcPr>
            <w:tcW w:w="1625" w:type="dxa"/>
            <w:vAlign w:val="center"/>
          </w:tcPr>
          <w:p w:rsidR="0058532D" w:rsidRPr="00776406" w:rsidRDefault="0058532D" w:rsidP="00CC1F3B">
            <w:pPr>
              <w:keepNext/>
              <w:keepLines/>
              <w:widowControl w:val="0"/>
              <w:overflowPunct/>
              <w:autoSpaceDE/>
              <w:autoSpaceDN/>
              <w:adjustRightInd/>
              <w:spacing w:afterLines="50"/>
              <w:jc w:val="both"/>
              <w:textAlignment w:val="auto"/>
              <w:rPr>
                <w:ins w:id="188" w:author="Ningyu" w:date="2019-09-29T10:20:00Z"/>
                <w:rFonts w:ascii="Arial" w:eastAsia="宋体" w:hAnsi="Arial" w:cs="Arial"/>
                <w:kern w:val="2"/>
                <w:sz w:val="18"/>
                <w:lang w:eastAsia="zh-CN"/>
              </w:rPr>
            </w:pPr>
            <m:oMathPara>
              <m:oMath>
                <m:r>
                  <w:ins w:id="189" w:author="Ningyu" w:date="2019-09-29T10:20:00Z">
                    <w:rPr>
                      <w:rFonts w:ascii="Cambria Math" w:eastAsia="MS Mincho" w:hAnsi="Arial"/>
                      <w:sz w:val="18"/>
                    </w:rPr>
                    <m:t>T</m:t>
                  </w:ins>
                </m:r>
              </m:oMath>
            </m:oMathPara>
          </w:p>
        </w:tc>
        <w:tc>
          <w:tcPr>
            <w:tcW w:w="5035" w:type="dxa"/>
            <w:vAlign w:val="center"/>
          </w:tcPr>
          <w:p w:rsidR="0058532D" w:rsidRPr="00776406" w:rsidRDefault="0058532D" w:rsidP="00CC1F3B">
            <w:pPr>
              <w:keepNext/>
              <w:keepLines/>
              <w:widowControl w:val="0"/>
              <w:overflowPunct/>
              <w:autoSpaceDE/>
              <w:autoSpaceDN/>
              <w:adjustRightInd/>
              <w:spacing w:afterLines="50"/>
              <w:jc w:val="both"/>
              <w:textAlignment w:val="auto"/>
              <w:rPr>
                <w:ins w:id="190" w:author="Ningyu" w:date="2019-09-29T10:20:00Z"/>
                <w:rFonts w:ascii="Arial" w:eastAsia="宋体" w:hAnsi="Arial" w:cs="Arial"/>
                <w:kern w:val="2"/>
                <w:sz w:val="18"/>
                <w:lang w:eastAsia="zh-CN"/>
              </w:rPr>
            </w:pPr>
            <w:ins w:id="191" w:author="Ningyu" w:date="2019-09-29T10:20:00Z">
              <w:r w:rsidRPr="00776406">
                <w:rPr>
                  <w:rFonts w:ascii="Arial" w:eastAsia="宋体" w:hAnsi="Arial" w:cs="Arial"/>
                  <w:kern w:val="2"/>
                  <w:sz w:val="18"/>
                  <w:lang w:eastAsia="zh-CN"/>
                </w:rPr>
                <w:t>Time Period during which the measurement is performed, Unit: second.</w:t>
              </w:r>
            </w:ins>
          </w:p>
        </w:tc>
      </w:tr>
    </w:tbl>
    <w:p w:rsidR="0058532D" w:rsidRDefault="0058532D" w:rsidP="0058532D">
      <w:pPr>
        <w:overflowPunct/>
        <w:autoSpaceDE/>
        <w:autoSpaceDN/>
        <w:adjustRightInd/>
        <w:spacing w:after="180"/>
        <w:textAlignment w:val="auto"/>
        <w:rPr>
          <w:ins w:id="192" w:author="Ningyu" w:date="2019-09-29T10:20:00Z"/>
          <w:rFonts w:ascii="Arial" w:eastAsia="宋体" w:hAnsi="Arial" w:cs="Arial"/>
          <w:kern w:val="2"/>
          <w:lang w:eastAsia="zh-CN"/>
        </w:rPr>
      </w:pPr>
    </w:p>
    <w:p w:rsidR="0058532D" w:rsidRPr="0058532D" w:rsidRDefault="0058532D" w:rsidP="00776406">
      <w:pPr>
        <w:overflowPunct/>
        <w:autoSpaceDE/>
        <w:autoSpaceDN/>
        <w:adjustRightInd/>
        <w:spacing w:after="180"/>
        <w:textAlignment w:val="auto"/>
        <w:rPr>
          <w:ins w:id="193" w:author="Ningyu" w:date="2019-09-29T10:14:00Z"/>
          <w:rFonts w:ascii="Arial" w:eastAsia="宋体" w:hAnsi="Arial" w:cs="Arial"/>
          <w:kern w:val="2"/>
          <w:lang w:eastAsia="zh-CN"/>
        </w:rPr>
      </w:pPr>
    </w:p>
    <w:p w:rsidR="00776406" w:rsidRPr="00776406" w:rsidRDefault="00776406" w:rsidP="00776406">
      <w:pPr>
        <w:overflowPunct/>
        <w:autoSpaceDE/>
        <w:autoSpaceDN/>
        <w:adjustRightInd/>
        <w:spacing w:after="180"/>
        <w:textAlignment w:val="auto"/>
        <w:rPr>
          <w:ins w:id="194" w:author="Ningyu" w:date="2019-09-29T10:14:00Z"/>
          <w:rFonts w:ascii="Arial" w:eastAsia="宋体" w:hAnsi="Arial" w:cs="Arial"/>
          <w:kern w:val="2"/>
          <w:lang w:eastAsia="zh-CN"/>
        </w:rPr>
        <w:sectPr w:rsidR="00776406" w:rsidRPr="00776406">
          <w:footnotePr>
            <w:numRestart w:val="eachSect"/>
          </w:footnotePr>
          <w:pgSz w:w="11907" w:h="16840" w:code="9"/>
          <w:pgMar w:top="1416" w:right="1133" w:bottom="1133" w:left="1133" w:header="850" w:footer="340" w:gutter="0"/>
          <w:cols w:space="720"/>
          <w:formProt w:val="0"/>
        </w:sectPr>
      </w:pPr>
    </w:p>
    <w:p w:rsidR="00776406" w:rsidRPr="00776406" w:rsidRDefault="00776406" w:rsidP="00776406">
      <w:pPr>
        <w:keepNext/>
        <w:keepLines/>
        <w:numPr>
          <w:ilvl w:val="3"/>
          <w:numId w:val="0"/>
        </w:numPr>
        <w:spacing w:before="120" w:after="180"/>
        <w:ind w:left="1701" w:hanging="1701"/>
        <w:outlineLvl w:val="4"/>
        <w:rPr>
          <w:ins w:id="195" w:author="Ningyu" w:date="2019-09-29T10:14:00Z"/>
          <w:rFonts w:ascii="Arial" w:eastAsia="MS Mincho" w:hAnsi="Arial"/>
          <w:sz w:val="22"/>
          <w:lang w:eastAsia="x-none"/>
        </w:rPr>
      </w:pPr>
      <w:bookmarkStart w:id="196" w:name="_Toc534931545"/>
      <w:ins w:id="197" w:author="Ningyu" w:date="2019-09-29T10:14:00Z">
        <w:r w:rsidRPr="00776406">
          <w:rPr>
            <w:rFonts w:ascii="Arial" w:eastAsia="MS Mincho" w:hAnsi="Arial"/>
            <w:sz w:val="22"/>
            <w:lang w:eastAsia="x-none"/>
          </w:rPr>
          <w:lastRenderedPageBreak/>
          <w:t>4.1.</w:t>
        </w:r>
        <w:proofErr w:type="gramStart"/>
        <w:r w:rsidRPr="00776406">
          <w:rPr>
            <w:rFonts w:ascii="Arial" w:eastAsia="MS Mincho" w:hAnsi="Arial"/>
            <w:sz w:val="22"/>
            <w:lang w:eastAsia="x-none"/>
          </w:rPr>
          <w:t>1.</w:t>
        </w:r>
      </w:ins>
      <w:ins w:id="198" w:author="Ningyu" w:date="2019-09-29T10:30:00Z">
        <w:r w:rsidR="004C3EA1">
          <w:rPr>
            <w:rFonts w:ascii="Arial" w:eastAsia="MS Mincho" w:hAnsi="Arial"/>
            <w:sz w:val="22"/>
            <w:lang w:eastAsia="x-none"/>
          </w:rPr>
          <w:t>x</w:t>
        </w:r>
      </w:ins>
      <w:ins w:id="199" w:author="Ningyu" w:date="2019-09-29T10:14:00Z">
        <w:r w:rsidRPr="00776406">
          <w:rPr>
            <w:rFonts w:ascii="Arial" w:eastAsia="MS Mincho" w:hAnsi="Arial"/>
            <w:sz w:val="22"/>
            <w:lang w:eastAsia="x-none"/>
          </w:rPr>
          <w:t>.</w:t>
        </w:r>
      </w:ins>
      <w:proofErr w:type="gramEnd"/>
      <w:ins w:id="200" w:author="Ningyu" w:date="2019-09-29T10:30:00Z">
        <w:r w:rsidR="004C3EA1">
          <w:rPr>
            <w:rFonts w:ascii="Arial" w:eastAsia="MS Mincho" w:hAnsi="Arial"/>
            <w:sz w:val="22"/>
            <w:lang w:eastAsia="x-none"/>
          </w:rPr>
          <w:t>3</w:t>
        </w:r>
      </w:ins>
      <w:ins w:id="201" w:author="Ningyu" w:date="2019-09-29T10:14:00Z">
        <w:r w:rsidRPr="00776406">
          <w:rPr>
            <w:rFonts w:ascii="Arial" w:eastAsia="MS Mincho" w:hAnsi="Arial"/>
            <w:sz w:val="22"/>
            <w:lang w:eastAsia="x-none"/>
          </w:rPr>
          <w:tab/>
        </w:r>
      </w:ins>
      <w:ins w:id="202" w:author="Ningyu" w:date="2019-09-29T10:19:00Z">
        <w:r w:rsidR="0058532D">
          <w:rPr>
            <w:rFonts w:ascii="Arial" w:eastAsia="MS Mincho" w:hAnsi="Arial"/>
            <w:sz w:val="22"/>
            <w:lang w:eastAsia="x-none"/>
          </w:rPr>
          <w:t>Mean n</w:t>
        </w:r>
      </w:ins>
      <w:ins w:id="203" w:author="Ningyu" w:date="2019-09-29T10:14:00Z">
        <w:r w:rsidRPr="00776406">
          <w:rPr>
            <w:rFonts w:ascii="Arial" w:eastAsia="MS Mincho" w:hAnsi="Arial"/>
            <w:sz w:val="22"/>
            <w:lang w:eastAsia="x-none"/>
          </w:rPr>
          <w:t>umber of Active UEs in the UL per mapped 5QI</w:t>
        </w:r>
        <w:bookmarkEnd w:id="196"/>
      </w:ins>
    </w:p>
    <w:p w:rsidR="00776406" w:rsidRPr="00776406" w:rsidRDefault="00776406" w:rsidP="00776406">
      <w:pPr>
        <w:overflowPunct/>
        <w:autoSpaceDE/>
        <w:autoSpaceDN/>
        <w:adjustRightInd/>
        <w:spacing w:after="180"/>
        <w:textAlignment w:val="auto"/>
        <w:rPr>
          <w:ins w:id="204" w:author="Ningyu" w:date="2019-09-29T10:14:00Z"/>
          <w:rFonts w:ascii="Arial" w:eastAsia="宋体" w:hAnsi="Arial" w:cs="Arial"/>
          <w:kern w:val="2"/>
          <w:lang w:eastAsia="zh-CN"/>
        </w:rPr>
      </w:pPr>
      <w:ins w:id="205" w:author="Ningyu" w:date="2019-09-29T10:14:00Z">
        <w:r w:rsidRPr="00776406">
          <w:rPr>
            <w:rFonts w:eastAsia="宋体"/>
          </w:rPr>
          <w:t>Protocol Layer: MAC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76406" w:rsidRPr="00776406" w:rsidTr="00CC1F3B">
        <w:trPr>
          <w:cantSplit/>
          <w:jc w:val="center"/>
          <w:ins w:id="206" w:author="Ningyu" w:date="2019-09-29T10:14:00Z"/>
        </w:trPr>
        <w:tc>
          <w:tcPr>
            <w:tcW w:w="1951" w:type="dxa"/>
          </w:tcPr>
          <w:p w:rsidR="00776406" w:rsidRPr="00776406" w:rsidRDefault="00776406" w:rsidP="00776406">
            <w:pPr>
              <w:keepNext/>
              <w:keepLines/>
              <w:overflowPunct/>
              <w:autoSpaceDE/>
              <w:autoSpaceDN/>
              <w:adjustRightInd/>
              <w:spacing w:after="0"/>
              <w:textAlignment w:val="auto"/>
              <w:rPr>
                <w:ins w:id="207" w:author="Ningyu" w:date="2019-09-29T10:14:00Z"/>
                <w:rFonts w:ascii="Arial" w:eastAsia="MS Mincho" w:hAnsi="Arial"/>
                <w:b/>
                <w:kern w:val="2"/>
                <w:sz w:val="18"/>
                <w:lang w:eastAsia="zh-CN"/>
              </w:rPr>
            </w:pPr>
            <w:ins w:id="208" w:author="Ningyu" w:date="2019-09-29T10:14:00Z">
              <w:r w:rsidRPr="00776406">
                <w:rPr>
                  <w:rFonts w:ascii="Arial" w:eastAsia="MS Mincho" w:hAnsi="Arial"/>
                  <w:b/>
                  <w:kern w:val="2"/>
                  <w:sz w:val="18"/>
                  <w:lang w:eastAsia="zh-CN"/>
                </w:rPr>
                <w:t>Definition</w:t>
              </w:r>
            </w:ins>
          </w:p>
        </w:tc>
        <w:tc>
          <w:tcPr>
            <w:tcW w:w="7787" w:type="dxa"/>
          </w:tcPr>
          <w:p w:rsidR="00776406" w:rsidRPr="00776406" w:rsidRDefault="004C3EA1" w:rsidP="00776406">
            <w:pPr>
              <w:keepNext/>
              <w:keepLines/>
              <w:overflowPunct/>
              <w:autoSpaceDE/>
              <w:autoSpaceDN/>
              <w:adjustRightInd/>
              <w:spacing w:after="0"/>
              <w:textAlignment w:val="auto"/>
              <w:rPr>
                <w:ins w:id="209" w:author="Ningyu" w:date="2019-09-29T10:14:00Z"/>
                <w:rFonts w:ascii="Arial" w:eastAsia="MS Mincho" w:hAnsi="Arial"/>
                <w:kern w:val="2"/>
                <w:sz w:val="18"/>
                <w:lang w:eastAsia="zh-CN"/>
              </w:rPr>
            </w:pPr>
            <w:ins w:id="210" w:author="Ningyu" w:date="2019-09-29T10:31:00Z">
              <w:r>
                <w:rPr>
                  <w:rFonts w:ascii="Arial" w:eastAsia="MS Mincho" w:hAnsi="Arial"/>
                  <w:kern w:val="2"/>
                  <w:sz w:val="18"/>
                  <w:lang w:eastAsia="zh-CN"/>
                </w:rPr>
                <w:t>Mean n</w:t>
              </w:r>
            </w:ins>
            <w:ins w:id="211" w:author="Ningyu" w:date="2019-09-29T10:14:00Z">
              <w:r w:rsidR="00776406" w:rsidRPr="00776406">
                <w:rPr>
                  <w:rFonts w:ascii="Arial" w:eastAsia="MS Mincho" w:hAnsi="Arial"/>
                  <w:kern w:val="2"/>
                  <w:sz w:val="18"/>
                  <w:lang w:eastAsia="zh-CN"/>
                </w:rPr>
                <w:t>umber of Active UEs in the UL per mapped 5QI. This measurement refers to UEs for which there is buffered data for the UL for DRBs. The measurement is done separately per mapped 5QI.</w:t>
              </w:r>
            </w:ins>
          </w:p>
          <w:p w:rsidR="00776406" w:rsidRPr="00776406" w:rsidRDefault="00776406" w:rsidP="00776406">
            <w:pPr>
              <w:keepNext/>
              <w:keepLines/>
              <w:overflowPunct/>
              <w:autoSpaceDE/>
              <w:autoSpaceDN/>
              <w:adjustRightInd/>
              <w:spacing w:after="0"/>
              <w:textAlignment w:val="auto"/>
              <w:rPr>
                <w:ins w:id="212" w:author="Ningyu" w:date="2019-09-29T10:14:00Z"/>
                <w:rFonts w:ascii="Arial" w:eastAsia="MS Mincho" w:hAnsi="Arial"/>
                <w:kern w:val="2"/>
                <w:sz w:val="18"/>
                <w:lang w:eastAsia="zh-CN"/>
              </w:rPr>
            </w:pPr>
            <w:ins w:id="213" w:author="Ningyu" w:date="2019-09-29T10:14:00Z">
              <w:r w:rsidRPr="00776406">
                <w:rPr>
                  <w:rFonts w:ascii="Arial" w:eastAsia="MS Mincho" w:hAnsi="Arial"/>
                  <w:kern w:val="2"/>
                  <w:sz w:val="18"/>
                  <w:lang w:eastAsia="zh-CN"/>
                </w:rPr>
                <w:t>Detailed Definition:</w:t>
              </w:r>
            </w:ins>
          </w:p>
          <w:p w:rsidR="00776406" w:rsidRPr="00776406" w:rsidRDefault="004C3EA1" w:rsidP="00776406">
            <w:pPr>
              <w:keepNext/>
              <w:keepLines/>
              <w:overflowPunct/>
              <w:autoSpaceDE/>
              <w:autoSpaceDN/>
              <w:adjustRightInd/>
              <w:spacing w:after="0"/>
              <w:textAlignment w:val="auto"/>
              <w:rPr>
                <w:ins w:id="214" w:author="Ningyu" w:date="2019-09-29T10:14:00Z"/>
                <w:rFonts w:ascii="Arial" w:eastAsia="MS Mincho" w:hAnsi="Arial"/>
                <w:kern w:val="2"/>
                <w:sz w:val="18"/>
                <w:lang w:eastAsia="zh-CN"/>
              </w:rPr>
            </w:pPr>
            <m:oMath>
              <m:r>
                <w:ins w:id="215" w:author="Ningyu" w:date="2019-09-29T10:14:00Z">
                  <w:rPr>
                    <w:rFonts w:ascii="Cambria Math" w:eastAsia="MS Mincho" w:hAnsi="Arial"/>
                    <w:sz w:val="18"/>
                  </w:rPr>
                  <m:t>M</m:t>
                </w:ins>
              </m:r>
              <m:d>
                <m:dPr>
                  <m:ctrlPr>
                    <w:ins w:id="216" w:author="Ningyu" w:date="2019-09-29T10:14:00Z">
                      <w:rPr>
                        <w:rFonts w:ascii="Cambria Math" w:eastAsia="MS Mincho" w:hAnsi="Arial"/>
                        <w:i/>
                        <w:sz w:val="18"/>
                      </w:rPr>
                    </w:ins>
                  </m:ctrlPr>
                </m:dPr>
                <m:e>
                  <m:r>
                    <w:ins w:id="217" w:author="Ningyu" w:date="2019-09-29T10:14:00Z">
                      <w:rPr>
                        <w:rFonts w:ascii="Cambria Math" w:eastAsia="MS Mincho" w:hAnsi="Arial"/>
                        <w:sz w:val="18"/>
                      </w:rPr>
                      <m:t>T,5qi,p</m:t>
                    </w:ins>
                  </m:r>
                </m:e>
              </m:d>
              <m:r>
                <w:ins w:id="218" w:author="Ningyu" w:date="2019-09-29T10:14:00Z">
                  <w:rPr>
                    <w:rFonts w:ascii="Cambria Math" w:eastAsia="MS Mincho" w:hAnsi="Arial"/>
                    <w:sz w:val="18"/>
                  </w:rPr>
                  <m:t>=</m:t>
                </w:ins>
              </m:r>
              <m:d>
                <m:dPr>
                  <m:begChr m:val="⌊"/>
                  <m:endChr m:val="⌋"/>
                  <m:ctrlPr>
                    <w:ins w:id="219" w:author="Ningyu" w:date="2019-09-29T10:14:00Z">
                      <w:rPr>
                        <w:rFonts w:ascii="Cambria Math" w:eastAsia="MS Mincho" w:hAnsi="Cambria Math"/>
                        <w:i/>
                        <w:sz w:val="18"/>
                      </w:rPr>
                    </w:ins>
                  </m:ctrlPr>
                </m:dPr>
                <m:e>
                  <m:f>
                    <m:fPr>
                      <m:ctrlPr>
                        <w:ins w:id="220" w:author="Ningyu" w:date="2019-09-29T10:14:00Z">
                          <w:rPr>
                            <w:rFonts w:ascii="Cambria Math" w:eastAsia="MS Mincho" w:hAnsi="Cambria Math"/>
                            <w:i/>
                            <w:sz w:val="18"/>
                          </w:rPr>
                        </w:ins>
                      </m:ctrlPr>
                    </m:fPr>
                    <m:num>
                      <m:nary>
                        <m:naryPr>
                          <m:chr m:val="∑"/>
                          <m:supHide m:val="1"/>
                          <m:ctrlPr>
                            <w:ins w:id="221" w:author="Ningyu" w:date="2019-09-29T10:14:00Z">
                              <w:rPr>
                                <w:rFonts w:ascii="Cambria Math" w:eastAsia="MS Mincho" w:hAnsi="Cambria Math"/>
                                <w:i/>
                                <w:sz w:val="18"/>
                              </w:rPr>
                            </w:ins>
                          </m:ctrlPr>
                        </m:naryPr>
                        <m:sub>
                          <m:r>
                            <w:ins w:id="222" w:author="Ningyu" w:date="2019-09-29T10:14:00Z">
                              <w:rPr>
                                <w:rFonts w:ascii="Cambria Math" w:eastAsia="MS Mincho" w:hAnsi="Cambria Math" w:cs="Cambria Math"/>
                                <w:sz w:val="18"/>
                              </w:rPr>
                              <m:t>∀</m:t>
                            </w:ins>
                          </m:r>
                          <m:r>
                            <w:ins w:id="223" w:author="Ningyu" w:date="2019-09-29T10:14:00Z">
                              <w:rPr>
                                <w:rFonts w:ascii="Cambria Math" w:eastAsia="MS Mincho" w:hAnsi="Arial"/>
                                <w:sz w:val="18"/>
                              </w:rPr>
                              <m:t>i</m:t>
                            </w:ins>
                          </m:r>
                          <m:ctrlPr>
                            <w:ins w:id="224" w:author="Ningyu" w:date="2019-09-29T10:14:00Z">
                              <w:rPr>
                                <w:rFonts w:ascii="Cambria Math" w:eastAsia="MS Mincho" w:hAnsi="Arial"/>
                                <w:i/>
                                <w:sz w:val="18"/>
                              </w:rPr>
                            </w:ins>
                          </m:ctrlPr>
                        </m:sub>
                        <m:sup>
                          <m:ctrlPr>
                            <w:ins w:id="225" w:author="Ningyu" w:date="2019-09-29T10:14:00Z">
                              <w:rPr>
                                <w:rFonts w:ascii="Cambria Math" w:eastAsia="MS Mincho" w:hAnsi="Arial"/>
                                <w:i/>
                                <w:sz w:val="18"/>
                              </w:rPr>
                            </w:ins>
                          </m:ctrlPr>
                        </m:sup>
                        <m:e>
                          <m:r>
                            <w:ins w:id="226" w:author="Ningyu" w:date="2019-09-29T10:14:00Z">
                              <w:rPr>
                                <w:rFonts w:ascii="Cambria Math" w:eastAsia="MS Mincho" w:hAnsi="Arial"/>
                                <w:sz w:val="18"/>
                              </w:rPr>
                              <m:t>N</m:t>
                            </w:ins>
                          </m:r>
                          <m:d>
                            <m:dPr>
                              <m:ctrlPr>
                                <w:ins w:id="227" w:author="Ningyu" w:date="2019-09-29T10:14:00Z">
                                  <w:rPr>
                                    <w:rFonts w:ascii="Cambria Math" w:eastAsia="MS Mincho" w:hAnsi="Arial"/>
                                    <w:i/>
                                    <w:sz w:val="18"/>
                                  </w:rPr>
                                </w:ins>
                              </m:ctrlPr>
                            </m:dPr>
                            <m:e>
                              <m:r>
                                <w:ins w:id="228" w:author="Ningyu" w:date="2019-09-29T10:14:00Z">
                                  <w:rPr>
                                    <w:rFonts w:ascii="Cambria Math" w:eastAsia="MS Mincho" w:hAnsi="Arial"/>
                                    <w:sz w:val="18"/>
                                  </w:rPr>
                                  <m:t>i,5qi</m:t>
                                </w:ins>
                              </m:r>
                            </m:e>
                          </m:d>
                          <m:ctrlPr>
                            <w:ins w:id="229" w:author="Ningyu" w:date="2019-09-29T10:14:00Z">
                              <w:rPr>
                                <w:rFonts w:ascii="Cambria Math" w:eastAsia="MS Mincho" w:hAnsi="Arial"/>
                                <w:i/>
                                <w:sz w:val="18"/>
                              </w:rPr>
                            </w:ins>
                          </m:ctrlPr>
                        </m:e>
                      </m:nary>
                      <m:ctrlPr>
                        <w:ins w:id="230" w:author="Ningyu" w:date="2019-09-29T10:14:00Z">
                          <w:rPr>
                            <w:rFonts w:ascii="Cambria Math" w:eastAsia="MS Mincho" w:hAnsi="Arial"/>
                            <w:i/>
                            <w:sz w:val="18"/>
                          </w:rPr>
                        </w:ins>
                      </m:ctrlPr>
                    </m:num>
                    <m:den>
                      <m:r>
                        <w:ins w:id="231" w:author="Ningyu" w:date="2019-09-29T10:14:00Z">
                          <w:rPr>
                            <w:rFonts w:ascii="Cambria Math" w:eastAsia="MS Mincho" w:hAnsi="Arial"/>
                            <w:sz w:val="18"/>
                          </w:rPr>
                          <m:t>I</m:t>
                        </w:ins>
                      </m:r>
                      <m:d>
                        <m:dPr>
                          <m:ctrlPr>
                            <w:ins w:id="232" w:author="Ningyu" w:date="2019-09-29T10:14:00Z">
                              <w:rPr>
                                <w:rFonts w:ascii="Cambria Math" w:eastAsia="MS Mincho" w:hAnsi="Arial"/>
                                <w:i/>
                                <w:sz w:val="18"/>
                              </w:rPr>
                            </w:ins>
                          </m:ctrlPr>
                        </m:dPr>
                        <m:e>
                          <m:r>
                            <w:ins w:id="233" w:author="Ningyu" w:date="2019-09-29T10:14:00Z">
                              <w:rPr>
                                <w:rFonts w:ascii="Cambria Math" w:eastAsia="MS Mincho" w:hAnsi="Arial"/>
                                <w:sz w:val="18"/>
                              </w:rPr>
                              <m:t>T,p</m:t>
                            </w:ins>
                          </m:r>
                        </m:e>
                      </m:d>
                      <m:ctrlPr>
                        <w:ins w:id="234" w:author="Ningyu" w:date="2019-09-29T10:14:00Z">
                          <w:rPr>
                            <w:rFonts w:ascii="Cambria Math" w:eastAsia="MS Mincho" w:hAnsi="Arial"/>
                            <w:i/>
                            <w:sz w:val="18"/>
                          </w:rPr>
                        </w:ins>
                      </m:ctrlPr>
                    </m:den>
                  </m:f>
                </m:e>
              </m:d>
              <m:r>
                <w:ins w:id="235" w:author="Ningyu" w:date="2019-09-29T10:33:00Z">
                  <w:rPr>
                    <w:rFonts w:ascii="Cambria Math" w:eastAsia="MS Mincho" w:hAnsi="Cambria Math"/>
                    <w:sz w:val="18"/>
                  </w:rPr>
                  <m:t>,</m:t>
                </w:ins>
              </m:r>
            </m:oMath>
            <w:ins w:id="236" w:author="Ningyu" w:date="2019-09-29T10:14:00Z">
              <w:r w:rsidR="00776406" w:rsidRPr="00776406">
                <w:rPr>
                  <w:rFonts w:ascii="Arial" w:eastAsia="MS Mincho" w:hAnsi="Arial"/>
                  <w:kern w:val="2"/>
                  <w:sz w:val="18"/>
                  <w:lang w:eastAsia="zh-CN"/>
                </w:rPr>
                <w:t>where</w:t>
              </w:r>
            </w:ins>
          </w:p>
          <w:p w:rsidR="00776406" w:rsidRPr="00776406" w:rsidRDefault="00776406" w:rsidP="00776406">
            <w:pPr>
              <w:keepNext/>
              <w:keepLines/>
              <w:overflowPunct/>
              <w:autoSpaceDE/>
              <w:autoSpaceDN/>
              <w:adjustRightInd/>
              <w:spacing w:after="0"/>
              <w:textAlignment w:val="auto"/>
              <w:rPr>
                <w:ins w:id="237" w:author="Ningyu" w:date="2019-09-29T10:14:00Z"/>
                <w:rFonts w:ascii="Arial" w:eastAsia="MS Mincho" w:hAnsi="Arial"/>
                <w:kern w:val="2"/>
                <w:sz w:val="18"/>
                <w:lang w:eastAsia="zh-CN"/>
              </w:rPr>
            </w:pPr>
            <w:ins w:id="238" w:author="Ningyu" w:date="2019-09-29T10:14:00Z">
              <w:r w:rsidRPr="00776406">
                <w:rPr>
                  <w:rFonts w:ascii="Arial" w:eastAsia="MS Mincho" w:hAnsi="Arial"/>
                  <w:sz w:val="18"/>
                </w:rPr>
                <w:t>explanations can be found in the table 4.1.1.</w:t>
              </w:r>
            </w:ins>
            <w:ins w:id="239" w:author="Ningyu" w:date="2019-09-29T10:31:00Z">
              <w:r w:rsidR="004C3EA1">
                <w:rPr>
                  <w:rFonts w:ascii="Arial" w:eastAsia="MS Mincho" w:hAnsi="Arial"/>
                  <w:sz w:val="18"/>
                </w:rPr>
                <w:t>x</w:t>
              </w:r>
            </w:ins>
            <w:ins w:id="240" w:author="Ningyu" w:date="2019-09-29T10:14:00Z">
              <w:r w:rsidRPr="00776406">
                <w:rPr>
                  <w:rFonts w:ascii="Arial" w:eastAsia="MS Mincho" w:hAnsi="Arial"/>
                  <w:sz w:val="18"/>
                </w:rPr>
                <w:t>.</w:t>
              </w:r>
            </w:ins>
            <w:ins w:id="241" w:author="Ningyu" w:date="2019-09-29T10:31:00Z">
              <w:r w:rsidR="004C3EA1">
                <w:rPr>
                  <w:rFonts w:ascii="Arial" w:eastAsia="MS Mincho" w:hAnsi="Arial"/>
                  <w:sz w:val="18"/>
                </w:rPr>
                <w:t>3</w:t>
              </w:r>
            </w:ins>
            <w:ins w:id="242" w:author="Ningyu" w:date="2019-09-29T10:14:00Z">
              <w:r w:rsidRPr="00776406">
                <w:rPr>
                  <w:rFonts w:ascii="Arial" w:eastAsia="MS Mincho" w:hAnsi="Arial"/>
                  <w:sz w:val="18"/>
                </w:rPr>
                <w:t>-1 below.</w:t>
              </w:r>
            </w:ins>
          </w:p>
        </w:tc>
      </w:tr>
    </w:tbl>
    <w:p w:rsidR="00776406" w:rsidRPr="00776406" w:rsidRDefault="00776406" w:rsidP="00776406">
      <w:pPr>
        <w:overflowPunct/>
        <w:autoSpaceDE/>
        <w:autoSpaceDN/>
        <w:adjustRightInd/>
        <w:spacing w:after="180"/>
        <w:textAlignment w:val="auto"/>
        <w:rPr>
          <w:ins w:id="243" w:author="Ningyu" w:date="2019-09-29T10:14:00Z"/>
          <w:rFonts w:ascii="Arial" w:eastAsia="宋体" w:hAnsi="Arial" w:cs="Arial"/>
          <w:kern w:val="2"/>
          <w:lang w:eastAsia="zh-CN"/>
        </w:rPr>
      </w:pPr>
    </w:p>
    <w:p w:rsidR="00776406" w:rsidRPr="00776406" w:rsidRDefault="00776406" w:rsidP="00776406">
      <w:pPr>
        <w:keepLines/>
        <w:overflowPunct/>
        <w:autoSpaceDE/>
        <w:autoSpaceDN/>
        <w:adjustRightInd/>
        <w:spacing w:after="180"/>
        <w:ind w:left="1135" w:hanging="851"/>
        <w:textAlignment w:val="auto"/>
        <w:rPr>
          <w:ins w:id="244" w:author="Ningyu" w:date="2019-09-29T10:14:00Z"/>
          <w:rFonts w:eastAsia="宋体"/>
          <w:kern w:val="2"/>
          <w:lang w:eastAsia="zh-CN"/>
        </w:rPr>
      </w:pPr>
      <w:ins w:id="245" w:author="Ningyu" w:date="2019-09-29T10:14:00Z">
        <w:r w:rsidRPr="00776406">
          <w:rPr>
            <w:rFonts w:eastAsia="宋体"/>
            <w:kern w:val="2"/>
            <w:lang w:eastAsia="zh-CN"/>
          </w:rPr>
          <w:t>NOTE:</w:t>
        </w:r>
        <w:r w:rsidRPr="00776406">
          <w:rPr>
            <w:rFonts w:eastAsia="宋体"/>
            <w:kern w:val="2"/>
            <w:lang w:eastAsia="zh-CN"/>
          </w:rPr>
          <w:tab/>
          <w:t>For this measurement, the expected accuracy is dependent on application scenario, cell load UE configuration and how DRBs are distributed over logical channel groups.</w:t>
        </w:r>
      </w:ins>
    </w:p>
    <w:p w:rsidR="00776406" w:rsidRPr="00776406" w:rsidRDefault="00776406" w:rsidP="00776406">
      <w:pPr>
        <w:keepNext/>
        <w:keepLines/>
        <w:overflowPunct/>
        <w:autoSpaceDE/>
        <w:autoSpaceDN/>
        <w:adjustRightInd/>
        <w:spacing w:before="60" w:after="180"/>
        <w:jc w:val="center"/>
        <w:textAlignment w:val="auto"/>
        <w:rPr>
          <w:ins w:id="246" w:author="Ningyu" w:date="2019-09-29T10:14:00Z"/>
          <w:rFonts w:ascii="Arial" w:eastAsia="宋体" w:hAnsi="Arial"/>
          <w:b/>
          <w:kern w:val="2"/>
          <w:lang w:eastAsia="zh-CN"/>
        </w:rPr>
      </w:pPr>
      <w:ins w:id="247" w:author="Ningyu" w:date="2019-09-29T10:14:00Z">
        <w:r w:rsidRPr="00776406">
          <w:rPr>
            <w:rFonts w:ascii="Arial" w:eastAsia="宋体" w:hAnsi="Arial"/>
            <w:b/>
          </w:rPr>
          <w:t>Table 4.1.1.</w:t>
        </w:r>
      </w:ins>
      <w:ins w:id="248" w:author="Ningyu" w:date="2019-09-29T10:31:00Z">
        <w:r w:rsidR="004C3EA1">
          <w:rPr>
            <w:rFonts w:ascii="Arial" w:eastAsia="宋体" w:hAnsi="Arial"/>
            <w:b/>
          </w:rPr>
          <w:t>x</w:t>
        </w:r>
      </w:ins>
      <w:ins w:id="249" w:author="Ningyu" w:date="2019-09-29T10:14:00Z">
        <w:r w:rsidRPr="00776406">
          <w:rPr>
            <w:rFonts w:ascii="Arial" w:eastAsia="宋体" w:hAnsi="Arial"/>
            <w:b/>
          </w:rPr>
          <w:t>.</w:t>
        </w:r>
      </w:ins>
      <w:ins w:id="250" w:author="Ningyu" w:date="2019-09-29T10:31:00Z">
        <w:r w:rsidR="004C3EA1">
          <w:rPr>
            <w:rFonts w:ascii="Arial" w:eastAsia="宋体" w:hAnsi="Arial"/>
            <w:b/>
          </w:rPr>
          <w:t>3</w:t>
        </w:r>
      </w:ins>
      <w:ins w:id="251" w:author="Ningyu" w:date="2019-09-29T10:14:00Z">
        <w:r w:rsidRPr="00776406">
          <w:rPr>
            <w:rFonts w:ascii="Arial" w:eastAsia="宋体" w:hAnsi="Arial"/>
            <w: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776406" w:rsidRPr="00776406" w:rsidTr="00CC1F3B">
        <w:trPr>
          <w:trHeight w:val="179"/>
          <w:jc w:val="center"/>
          <w:ins w:id="252" w:author="Ningyu" w:date="2019-09-29T10:14:00Z"/>
        </w:trPr>
        <w:tc>
          <w:tcPr>
            <w:tcW w:w="162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253" w:author="Ningyu" w:date="2019-09-29T10:14:00Z"/>
                <w:rFonts w:ascii="Arial" w:eastAsia="宋体" w:hAnsi="Arial" w:cs="Arial"/>
                <w:kern w:val="2"/>
                <w:sz w:val="18"/>
                <w:lang w:eastAsia="zh-CN"/>
              </w:rPr>
            </w:pPr>
            <m:oMathPara>
              <m:oMath>
                <m:r>
                  <w:ins w:id="254" w:author="Ningyu" w:date="2019-09-29T10:14:00Z">
                    <w:rPr>
                      <w:rFonts w:ascii="Cambria Math" w:eastAsia="MS Mincho" w:hAnsi="Arial"/>
                      <w:sz w:val="18"/>
                    </w:rPr>
                    <m:t>M(T,5qi,p)</m:t>
                  </w:ins>
                </m:r>
              </m:oMath>
            </m:oMathPara>
          </w:p>
        </w:tc>
        <w:tc>
          <w:tcPr>
            <w:tcW w:w="5035" w:type="dxa"/>
            <w:vAlign w:val="center"/>
          </w:tcPr>
          <w:p w:rsidR="00776406" w:rsidRPr="00776406" w:rsidRDefault="004C3EA1" w:rsidP="00776406">
            <w:pPr>
              <w:keepNext/>
              <w:keepLines/>
              <w:widowControl w:val="0"/>
              <w:overflowPunct/>
              <w:autoSpaceDE/>
              <w:autoSpaceDN/>
              <w:adjustRightInd/>
              <w:spacing w:afterLines="50"/>
              <w:jc w:val="both"/>
              <w:textAlignment w:val="auto"/>
              <w:rPr>
                <w:ins w:id="255" w:author="Ningyu" w:date="2019-09-29T10:14:00Z"/>
                <w:rFonts w:ascii="Arial" w:eastAsia="宋体" w:hAnsi="Arial" w:cs="Arial"/>
                <w:kern w:val="2"/>
                <w:sz w:val="18"/>
                <w:lang w:eastAsia="zh-CN"/>
              </w:rPr>
            </w:pPr>
            <w:ins w:id="256" w:author="Ningyu" w:date="2019-09-29T10:31:00Z">
              <w:r>
                <w:rPr>
                  <w:rFonts w:ascii="Arial" w:eastAsia="宋体" w:hAnsi="Arial" w:cs="Arial"/>
                  <w:kern w:val="2"/>
                  <w:sz w:val="18"/>
                  <w:lang w:eastAsia="zh-CN"/>
                </w:rPr>
                <w:t>Mean n</w:t>
              </w:r>
            </w:ins>
            <w:ins w:id="257" w:author="Ningyu" w:date="2019-09-29T10:14:00Z">
              <w:r w:rsidR="00776406" w:rsidRPr="00776406">
                <w:rPr>
                  <w:rFonts w:ascii="Arial" w:eastAsia="宋体" w:hAnsi="Arial" w:cs="Arial"/>
                  <w:kern w:val="2"/>
                  <w:sz w:val="18"/>
                  <w:lang w:eastAsia="zh-CN"/>
                </w:rPr>
                <w:t xml:space="preserve">umber of Active UEs in the UL per mapped 5QI, averaged during time period </w:t>
              </w:r>
              <m:oMath>
                <m:r>
                  <w:rPr>
                    <w:rFonts w:ascii="Cambria Math" w:eastAsia="宋体" w:hAnsi="Arial" w:cs="Arial"/>
                    <w:kern w:val="2"/>
                    <w:sz w:val="18"/>
                    <w:lang w:eastAsia="zh-CN"/>
                  </w:rPr>
                  <m:t>T</m:t>
                </m:r>
              </m:oMath>
              <w:r w:rsidR="00776406" w:rsidRPr="00776406">
                <w:rPr>
                  <w:rFonts w:ascii="Arial" w:eastAsia="宋体" w:hAnsi="Arial" w:cs="Arial"/>
                  <w:kern w:val="2"/>
                  <w:sz w:val="18"/>
                  <w:lang w:eastAsia="zh-CN"/>
                </w:rPr>
                <w:t>. Unit: Integer.</w:t>
              </w:r>
            </w:ins>
          </w:p>
        </w:tc>
      </w:tr>
      <w:tr w:rsidR="00776406" w:rsidRPr="00776406" w:rsidTr="00CC1F3B">
        <w:trPr>
          <w:trHeight w:val="179"/>
          <w:jc w:val="center"/>
          <w:ins w:id="258" w:author="Ningyu" w:date="2019-09-29T10:14:00Z"/>
        </w:trPr>
        <w:tc>
          <w:tcPr>
            <w:tcW w:w="162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259" w:author="Ningyu" w:date="2019-09-29T10:14:00Z"/>
                <w:rFonts w:ascii="Arial" w:eastAsia="宋体" w:hAnsi="Arial" w:cs="Arial"/>
                <w:kern w:val="2"/>
                <w:sz w:val="18"/>
                <w:lang w:eastAsia="zh-CN"/>
              </w:rPr>
            </w:pPr>
            <m:oMathPara>
              <m:oMath>
                <m:r>
                  <w:ins w:id="260" w:author="Ningyu" w:date="2019-09-29T10:14:00Z">
                    <w:rPr>
                      <w:rFonts w:ascii="Cambria Math" w:eastAsia="MS Mincho" w:hAnsi="Arial"/>
                      <w:sz w:val="18"/>
                    </w:rPr>
                    <m:t>N(i,5qi)</m:t>
                  </w:ins>
                </m:r>
              </m:oMath>
            </m:oMathPara>
          </w:p>
        </w:tc>
        <w:tc>
          <w:tcPr>
            <w:tcW w:w="503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261" w:author="Ningyu" w:date="2019-09-29T10:14:00Z"/>
                <w:rFonts w:ascii="Arial" w:eastAsia="宋体" w:hAnsi="Arial" w:cs="Arial"/>
                <w:kern w:val="2"/>
                <w:sz w:val="18"/>
                <w:lang w:eastAsia="zh-CN"/>
              </w:rPr>
            </w:pPr>
            <w:ins w:id="262" w:author="Ningyu" w:date="2019-09-29T10:14:00Z">
              <w:r w:rsidRPr="00776406">
                <w:rPr>
                  <w:rFonts w:ascii="Arial" w:eastAsia="宋体" w:hAnsi="Arial" w:cs="Arial"/>
                  <w:kern w:val="2"/>
                  <w:sz w:val="18"/>
                  <w:lang w:eastAsia="zh-CN"/>
                </w:rPr>
                <w:t xml:space="preserve">Number of UEs for which there is buffered data for the UL in MAC, RLC or PDCP protocol layers for a Data Radio Bearer of traffic class with 5QI = </w:t>
              </w:r>
              <m:oMath>
                <m:r>
                  <m:rPr>
                    <m:sty m:val="p"/>
                  </m:rPr>
                  <w:rPr>
                    <w:rFonts w:ascii="Cambria Math" w:eastAsia="宋体" w:hAnsi="Cambria Math" w:cs="Arial"/>
                    <w:kern w:val="2"/>
                    <w:sz w:val="18"/>
                    <w:lang w:eastAsia="zh-CN"/>
                  </w:rPr>
                  <m:t>5</m:t>
                </m:r>
                <m:r>
                  <w:rPr>
                    <w:rFonts w:ascii="Cambria Math" w:eastAsia="MS Mincho" w:hAnsi="Cambria Math"/>
                    <w:sz w:val="18"/>
                  </w:rPr>
                  <m:t>qi</m:t>
                </m:r>
              </m:oMath>
              <w:r w:rsidRPr="00776406">
                <w:rPr>
                  <w:rFonts w:ascii="Arial" w:eastAsia="宋体" w:hAnsi="Arial" w:cs="Arial"/>
                  <w:kern w:val="2"/>
                  <w:sz w:val="18"/>
                  <w:lang w:eastAsia="zh-CN"/>
                </w:rPr>
                <w:t xml:space="preserve"> at sampling occasion.</w:t>
              </w:r>
              <m:oMath>
                <m:r>
                  <w:rPr>
                    <w:rFonts w:ascii="Cambria Math" w:eastAsia="MS Mincho" w:hAnsi="Arial"/>
                    <w:sz w:val="18"/>
                  </w:rPr>
                  <m:t>i</m:t>
                </m:r>
              </m:oMath>
            </w:ins>
          </w:p>
          <w:p w:rsidR="00776406" w:rsidRPr="00776406" w:rsidRDefault="00776406" w:rsidP="00776406">
            <w:pPr>
              <w:keepNext/>
              <w:keepLines/>
              <w:widowControl w:val="0"/>
              <w:overflowPunct/>
              <w:autoSpaceDE/>
              <w:autoSpaceDN/>
              <w:adjustRightInd/>
              <w:spacing w:afterLines="50"/>
              <w:jc w:val="both"/>
              <w:textAlignment w:val="auto"/>
              <w:rPr>
                <w:ins w:id="263" w:author="Ningyu" w:date="2019-09-29T10:14:00Z"/>
                <w:rFonts w:ascii="Arial" w:eastAsia="宋体" w:hAnsi="Arial" w:cs="Arial"/>
                <w:kern w:val="2"/>
                <w:sz w:val="18"/>
                <w:lang w:eastAsia="zh-CN"/>
              </w:rPr>
            </w:pPr>
            <w:ins w:id="264" w:author="Ningyu" w:date="2019-09-29T10:14:00Z">
              <w:r w:rsidRPr="00776406">
                <w:rPr>
                  <w:rFonts w:ascii="Arial" w:eastAsia="宋体" w:hAnsi="Arial" w:cs="Arial"/>
                  <w:kern w:val="2"/>
                  <w:sz w:val="18"/>
                  <w:lang w:eastAsia="zh-CN"/>
                </w:rPr>
                <w:t>This is a gNB estimation that is expected to be based on Buffer Status Reporting, provided semi-persistent grants and progress of ongoing HARQ transmissions (by including buffered data for which HARQ transmission has not yet terminated in buffered data).</w:t>
              </w:r>
            </w:ins>
          </w:p>
          <w:p w:rsidR="00776406" w:rsidRPr="00776406" w:rsidRDefault="00776406" w:rsidP="00776406">
            <w:pPr>
              <w:keepNext/>
              <w:keepLines/>
              <w:widowControl w:val="0"/>
              <w:overflowPunct/>
              <w:autoSpaceDE/>
              <w:autoSpaceDN/>
              <w:adjustRightInd/>
              <w:spacing w:afterLines="50"/>
              <w:jc w:val="both"/>
              <w:textAlignment w:val="auto"/>
              <w:rPr>
                <w:ins w:id="265" w:author="Ningyu" w:date="2019-09-29T10:14:00Z"/>
                <w:rFonts w:ascii="Arial" w:eastAsia="宋体" w:hAnsi="Arial" w:cs="Arial"/>
                <w:kern w:val="2"/>
                <w:sz w:val="18"/>
                <w:lang w:eastAsia="zh-CN"/>
              </w:rPr>
            </w:pPr>
            <w:ins w:id="266" w:author="Ningyu" w:date="2019-09-29T10:14:00Z">
              <w:r w:rsidRPr="00776406">
                <w:rPr>
                  <w:rFonts w:ascii="Arial" w:eastAsia="宋体" w:hAnsi="Arial" w:cs="Arial"/>
                  <w:kern w:val="2"/>
                  <w:sz w:val="18"/>
                  <w:lang w:eastAsia="zh-CN"/>
                </w:rPr>
                <w:t xml:space="preserve">In addition, the gNB can use </w:t>
              </w:r>
              <w:r w:rsidRPr="00776406">
                <w:rPr>
                  <w:rFonts w:ascii="Arial" w:eastAsia="MS Mincho" w:hAnsi="Arial" w:cs="Arial"/>
                  <w:sz w:val="18"/>
                </w:rPr>
                <w:t>the analysis of received data in the estimation. In such case, w</w:t>
              </w:r>
              <w:r w:rsidRPr="00776406">
                <w:rPr>
                  <w:rFonts w:ascii="Arial" w:eastAsia="宋体" w:hAnsi="Arial" w:cs="Arial"/>
                  <w:kern w:val="2"/>
                  <w:sz w:val="18"/>
                  <w:lang w:eastAsia="zh-CN"/>
                </w:rPr>
                <w:t xml:space="preserve">hen 5QI cannot be determined at the time of the sampling occasion, </w:t>
              </w:r>
              <w:r w:rsidRPr="00776406">
                <w:rPr>
                  <w:rFonts w:ascii="Arial" w:eastAsia="MS Mincho" w:hAnsi="Arial" w:cs="Arial"/>
                  <w:sz w:val="18"/>
                </w:rPr>
                <w:t xml:space="preserve">gNB can determine 5QI </w:t>
              </w:r>
              <w:r w:rsidRPr="00776406">
                <w:rPr>
                  <w:rFonts w:ascii="Arial" w:eastAsia="宋体" w:hAnsi="Arial" w:cs="Arial"/>
                  <w:kern w:val="2"/>
                  <w:sz w:val="18"/>
                  <w:lang w:eastAsia="zh-CN"/>
                </w:rPr>
                <w:t>after successful reception of data.</w:t>
              </w:r>
            </w:ins>
          </w:p>
        </w:tc>
      </w:tr>
      <w:tr w:rsidR="00776406" w:rsidRPr="00776406" w:rsidTr="00CC1F3B">
        <w:trPr>
          <w:trHeight w:val="179"/>
          <w:jc w:val="center"/>
          <w:ins w:id="267" w:author="Ningyu" w:date="2019-09-29T10:14:00Z"/>
        </w:trPr>
        <w:tc>
          <w:tcPr>
            <w:tcW w:w="162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268" w:author="Ningyu" w:date="2019-09-29T10:14:00Z"/>
                <w:rFonts w:ascii="Arial" w:eastAsia="宋体" w:hAnsi="Arial" w:cs="Arial"/>
                <w:kern w:val="2"/>
                <w:sz w:val="18"/>
                <w:lang w:eastAsia="zh-CN"/>
              </w:rPr>
            </w:pPr>
            <m:oMathPara>
              <m:oMath>
                <m:r>
                  <w:ins w:id="269" w:author="Ningyu" w:date="2019-09-29T10:14:00Z">
                    <w:rPr>
                      <w:rFonts w:ascii="Cambria Math" w:eastAsia="MS Mincho" w:hAnsi="Arial"/>
                      <w:sz w:val="18"/>
                    </w:rPr>
                    <m:t>i</m:t>
                  </w:ins>
                </m:r>
              </m:oMath>
            </m:oMathPara>
          </w:p>
        </w:tc>
        <w:tc>
          <w:tcPr>
            <w:tcW w:w="503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270" w:author="Ningyu" w:date="2019-09-29T10:14:00Z"/>
                <w:rFonts w:ascii="Arial" w:eastAsia="宋体" w:hAnsi="Arial" w:cs="Arial"/>
                <w:kern w:val="2"/>
                <w:sz w:val="18"/>
                <w:lang w:eastAsia="zh-CN"/>
              </w:rPr>
            </w:pPr>
            <w:ins w:id="271" w:author="Ningyu" w:date="2019-09-29T10:14:00Z">
              <w:r w:rsidRPr="00776406">
                <w:rPr>
                  <w:rFonts w:ascii="Arial" w:eastAsia="宋体" w:hAnsi="Arial" w:cs="Arial"/>
                  <w:kern w:val="2"/>
                  <w:sz w:val="18"/>
                  <w:lang w:eastAsia="zh-CN"/>
                </w:rPr>
                <w:t>Sampling occasion during time period</w:t>
              </w:r>
              <m:oMath>
                <m:r>
                  <w:rPr>
                    <w:rFonts w:ascii="Cambria Math" w:eastAsia="MS Mincho" w:hAnsi="Cambria Math"/>
                    <w:sz w:val="18"/>
                  </w:rPr>
                  <m:t>T</m:t>
                </m:r>
              </m:oMath>
              <w:r w:rsidRPr="00776406">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776406">
                <w:rPr>
                  <w:rFonts w:ascii="Arial" w:eastAsia="宋体" w:hAnsi="Arial" w:cs="Arial"/>
                  <w:kern w:val="2"/>
                  <w:sz w:val="18"/>
                  <w:lang w:eastAsia="zh-CN"/>
                </w:rPr>
                <w:t xml:space="preserve"> seconds.</w:t>
              </w:r>
            </w:ins>
          </w:p>
        </w:tc>
      </w:tr>
      <w:tr w:rsidR="00776406" w:rsidRPr="00776406" w:rsidTr="00CC1F3B">
        <w:trPr>
          <w:trHeight w:val="179"/>
          <w:jc w:val="center"/>
          <w:ins w:id="272" w:author="Ningyu" w:date="2019-09-29T10:14:00Z"/>
        </w:trPr>
        <w:tc>
          <w:tcPr>
            <w:tcW w:w="162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273" w:author="Ningyu" w:date="2019-09-29T10:14:00Z"/>
                <w:rFonts w:ascii="Arial" w:eastAsia="宋体" w:hAnsi="Arial" w:cs="Arial"/>
                <w:kern w:val="2"/>
                <w:sz w:val="18"/>
                <w:lang w:eastAsia="zh-CN"/>
              </w:rPr>
            </w:pPr>
            <m:oMathPara>
              <m:oMath>
                <m:r>
                  <w:ins w:id="274" w:author="Ningyu" w:date="2019-09-29T10:14:00Z">
                    <w:rPr>
                      <w:rFonts w:ascii="Cambria Math" w:eastAsia="MS Mincho" w:hAnsi="Arial"/>
                      <w:sz w:val="18"/>
                    </w:rPr>
                    <m:t>p</m:t>
                  </w:ins>
                </m:r>
              </m:oMath>
            </m:oMathPara>
          </w:p>
        </w:tc>
        <w:tc>
          <w:tcPr>
            <w:tcW w:w="503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275" w:author="Ningyu" w:date="2019-09-29T10:14:00Z"/>
                <w:rFonts w:ascii="Arial" w:eastAsia="宋体" w:hAnsi="Arial" w:cs="Arial"/>
                <w:kern w:val="2"/>
                <w:sz w:val="18"/>
                <w:lang w:eastAsia="zh-CN"/>
              </w:rPr>
            </w:pPr>
            <w:ins w:id="276" w:author="Ningyu" w:date="2019-09-29T10:14:00Z">
              <w:r w:rsidRPr="00776406">
                <w:rPr>
                  <w:rFonts w:ascii="Arial" w:eastAsia="宋体" w:hAnsi="Arial" w:cs="Arial"/>
                  <w:kern w:val="2"/>
                  <w:sz w:val="18"/>
                  <w:lang w:eastAsia="zh-CN"/>
                </w:rPr>
                <w:t xml:space="preserve">Sampling period length. Unit: second. The sampling period shall be at most 0.1 s. </w:t>
              </w:r>
            </w:ins>
          </w:p>
        </w:tc>
      </w:tr>
      <w:tr w:rsidR="00776406" w:rsidRPr="00776406" w:rsidTr="00CC1F3B">
        <w:trPr>
          <w:trHeight w:val="179"/>
          <w:jc w:val="center"/>
          <w:ins w:id="277" w:author="Ningyu" w:date="2019-09-29T10:14:00Z"/>
        </w:trPr>
        <w:tc>
          <w:tcPr>
            <w:tcW w:w="162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278" w:author="Ningyu" w:date="2019-09-29T10:14:00Z"/>
                <w:rFonts w:ascii="Arial" w:eastAsia="宋体" w:hAnsi="Arial" w:cs="Arial"/>
                <w:kern w:val="2"/>
                <w:sz w:val="18"/>
                <w:lang w:eastAsia="zh-CN"/>
              </w:rPr>
            </w:pPr>
            <m:oMathPara>
              <m:oMath>
                <m:r>
                  <w:ins w:id="279" w:author="Ningyu" w:date="2019-09-29T10:14:00Z">
                    <w:rPr>
                      <w:rFonts w:ascii="Cambria Math" w:eastAsia="MS Mincho" w:hAnsi="Arial"/>
                      <w:sz w:val="18"/>
                    </w:rPr>
                    <m:t>I(T,p)</m:t>
                  </w:ins>
                </m:r>
              </m:oMath>
            </m:oMathPara>
          </w:p>
        </w:tc>
        <w:tc>
          <w:tcPr>
            <w:tcW w:w="503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280" w:author="Ningyu" w:date="2019-09-29T10:14:00Z"/>
                <w:rFonts w:ascii="Arial" w:eastAsia="宋体" w:hAnsi="Arial" w:cs="Arial"/>
                <w:kern w:val="2"/>
                <w:sz w:val="18"/>
                <w:lang w:eastAsia="zh-CN"/>
              </w:rPr>
            </w:pPr>
            <w:ins w:id="281" w:author="Ningyu" w:date="2019-09-29T10:14:00Z">
              <w:r w:rsidRPr="00776406">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sidRPr="00776406">
                <w:rPr>
                  <w:rFonts w:ascii="Arial" w:eastAsia="宋体" w:hAnsi="Arial" w:cs="Arial"/>
                  <w:kern w:val="2"/>
                  <w:sz w:val="18"/>
                  <w:lang w:eastAsia="zh-CN"/>
                </w:rPr>
                <w:t xml:space="preserve">. </w:t>
              </w:r>
            </w:ins>
          </w:p>
        </w:tc>
      </w:tr>
      <w:tr w:rsidR="00776406" w:rsidRPr="00776406" w:rsidTr="00CC1F3B">
        <w:trPr>
          <w:trHeight w:val="179"/>
          <w:jc w:val="center"/>
          <w:ins w:id="282" w:author="Ningyu" w:date="2019-09-29T10:14:00Z"/>
        </w:trPr>
        <w:tc>
          <w:tcPr>
            <w:tcW w:w="162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283" w:author="Ningyu" w:date="2019-09-29T10:14:00Z"/>
                <w:rFonts w:ascii="Arial" w:eastAsia="宋体" w:hAnsi="Arial" w:cs="Arial"/>
                <w:kern w:val="2"/>
                <w:sz w:val="18"/>
                <w:lang w:eastAsia="zh-CN"/>
              </w:rPr>
            </w:pPr>
            <m:oMathPara>
              <m:oMath>
                <m:r>
                  <w:ins w:id="284" w:author="Ningyu" w:date="2019-09-29T10:14:00Z">
                    <w:rPr>
                      <w:rFonts w:ascii="Cambria Math" w:eastAsia="MS Mincho" w:hAnsi="Arial"/>
                      <w:sz w:val="18"/>
                    </w:rPr>
                    <m:t>T</m:t>
                  </w:ins>
                </m:r>
              </m:oMath>
            </m:oMathPara>
          </w:p>
        </w:tc>
        <w:tc>
          <w:tcPr>
            <w:tcW w:w="503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285" w:author="Ningyu" w:date="2019-09-29T10:14:00Z"/>
                <w:rFonts w:ascii="Arial" w:eastAsia="宋体" w:hAnsi="Arial" w:cs="Arial"/>
                <w:kern w:val="2"/>
                <w:sz w:val="18"/>
                <w:lang w:eastAsia="zh-CN"/>
              </w:rPr>
            </w:pPr>
            <w:ins w:id="286" w:author="Ningyu" w:date="2019-09-29T10:14:00Z">
              <w:r w:rsidRPr="00776406">
                <w:rPr>
                  <w:rFonts w:ascii="Arial" w:eastAsia="宋体" w:hAnsi="Arial" w:cs="Arial"/>
                  <w:kern w:val="2"/>
                  <w:sz w:val="18"/>
                  <w:lang w:eastAsia="zh-CN"/>
                </w:rPr>
                <w:t>Time Period during which the measurement is performed, Unit: second.</w:t>
              </w:r>
            </w:ins>
          </w:p>
        </w:tc>
      </w:tr>
    </w:tbl>
    <w:p w:rsidR="00776406" w:rsidRDefault="00776406" w:rsidP="00776406">
      <w:pPr>
        <w:overflowPunct/>
        <w:autoSpaceDE/>
        <w:autoSpaceDN/>
        <w:adjustRightInd/>
        <w:spacing w:after="180"/>
        <w:textAlignment w:val="auto"/>
        <w:rPr>
          <w:ins w:id="287" w:author="Ningyu" w:date="2019-09-29T10:31:00Z"/>
          <w:rFonts w:eastAsia="宋体"/>
          <w:kern w:val="2"/>
          <w:lang w:eastAsia="zh-CN"/>
        </w:rPr>
      </w:pPr>
    </w:p>
    <w:p w:rsidR="004C3EA1" w:rsidRPr="00776406" w:rsidRDefault="004C3EA1" w:rsidP="004C3EA1">
      <w:pPr>
        <w:keepNext/>
        <w:keepLines/>
        <w:numPr>
          <w:ilvl w:val="3"/>
          <w:numId w:val="0"/>
        </w:numPr>
        <w:spacing w:before="120" w:after="180"/>
        <w:ind w:left="1701" w:hanging="1701"/>
        <w:outlineLvl w:val="4"/>
        <w:rPr>
          <w:ins w:id="288" w:author="Ningyu" w:date="2019-09-29T10:32:00Z"/>
          <w:rFonts w:ascii="Arial" w:eastAsia="MS Mincho" w:hAnsi="Arial"/>
          <w:sz w:val="22"/>
          <w:lang w:eastAsia="x-none"/>
        </w:rPr>
      </w:pPr>
      <w:ins w:id="289" w:author="Ningyu" w:date="2019-09-29T10:32:00Z">
        <w:r w:rsidRPr="00776406">
          <w:rPr>
            <w:rFonts w:ascii="Arial" w:eastAsia="MS Mincho" w:hAnsi="Arial"/>
            <w:sz w:val="22"/>
            <w:lang w:eastAsia="x-none"/>
          </w:rPr>
          <w:t>4.1.</w:t>
        </w:r>
        <w:proofErr w:type="gramStart"/>
        <w:r w:rsidRPr="00776406">
          <w:rPr>
            <w:rFonts w:ascii="Arial" w:eastAsia="MS Mincho" w:hAnsi="Arial"/>
            <w:sz w:val="22"/>
            <w:lang w:eastAsia="x-none"/>
          </w:rPr>
          <w:t>1.</w:t>
        </w:r>
        <w:r>
          <w:rPr>
            <w:rFonts w:ascii="Arial" w:eastAsia="MS Mincho" w:hAnsi="Arial"/>
            <w:sz w:val="22"/>
            <w:lang w:eastAsia="x-none"/>
          </w:rPr>
          <w:t>x</w:t>
        </w:r>
        <w:r w:rsidRPr="00776406">
          <w:rPr>
            <w:rFonts w:ascii="Arial" w:eastAsia="MS Mincho" w:hAnsi="Arial"/>
            <w:sz w:val="22"/>
            <w:lang w:eastAsia="x-none"/>
          </w:rPr>
          <w:t>.</w:t>
        </w:r>
        <w:proofErr w:type="gramEnd"/>
        <w:r>
          <w:rPr>
            <w:rFonts w:ascii="Arial" w:eastAsia="MS Mincho" w:hAnsi="Arial"/>
            <w:sz w:val="22"/>
            <w:lang w:eastAsia="x-none"/>
          </w:rPr>
          <w:t>4</w:t>
        </w:r>
        <w:r w:rsidRPr="00776406">
          <w:rPr>
            <w:rFonts w:ascii="Arial" w:eastAsia="MS Mincho" w:hAnsi="Arial"/>
            <w:sz w:val="22"/>
            <w:lang w:eastAsia="x-none"/>
          </w:rPr>
          <w:tab/>
        </w:r>
        <w:r>
          <w:rPr>
            <w:rFonts w:ascii="Arial" w:eastAsia="MS Mincho" w:hAnsi="Arial"/>
            <w:sz w:val="22"/>
            <w:lang w:eastAsia="x-none"/>
          </w:rPr>
          <w:t>Max n</w:t>
        </w:r>
        <w:r w:rsidRPr="00776406">
          <w:rPr>
            <w:rFonts w:ascii="Arial" w:eastAsia="MS Mincho" w:hAnsi="Arial"/>
            <w:sz w:val="22"/>
            <w:lang w:eastAsia="x-none"/>
          </w:rPr>
          <w:t>umber of Active UEs in the UL per mapped 5QI</w:t>
        </w:r>
      </w:ins>
    </w:p>
    <w:p w:rsidR="004C3EA1" w:rsidRPr="00776406" w:rsidRDefault="004C3EA1" w:rsidP="004C3EA1">
      <w:pPr>
        <w:overflowPunct/>
        <w:autoSpaceDE/>
        <w:autoSpaceDN/>
        <w:adjustRightInd/>
        <w:spacing w:after="180"/>
        <w:textAlignment w:val="auto"/>
        <w:rPr>
          <w:ins w:id="290" w:author="Ningyu" w:date="2019-09-29T10:32:00Z"/>
          <w:rFonts w:ascii="Arial" w:eastAsia="宋体" w:hAnsi="Arial" w:cs="Arial"/>
          <w:kern w:val="2"/>
          <w:lang w:eastAsia="zh-CN"/>
        </w:rPr>
      </w:pPr>
      <w:ins w:id="291" w:author="Ningyu" w:date="2019-09-29T10:32:00Z">
        <w:r w:rsidRPr="00776406">
          <w:rPr>
            <w:rFonts w:eastAsia="宋体"/>
          </w:rPr>
          <w:t>Protocol Layer: MAC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C3EA1" w:rsidRPr="00776406" w:rsidTr="00CC1F3B">
        <w:trPr>
          <w:cantSplit/>
          <w:jc w:val="center"/>
          <w:ins w:id="292" w:author="Ningyu" w:date="2019-09-29T10:32:00Z"/>
        </w:trPr>
        <w:tc>
          <w:tcPr>
            <w:tcW w:w="1951" w:type="dxa"/>
          </w:tcPr>
          <w:p w:rsidR="004C3EA1" w:rsidRPr="00776406" w:rsidRDefault="004C3EA1" w:rsidP="00CC1F3B">
            <w:pPr>
              <w:keepNext/>
              <w:keepLines/>
              <w:overflowPunct/>
              <w:autoSpaceDE/>
              <w:autoSpaceDN/>
              <w:adjustRightInd/>
              <w:spacing w:after="0"/>
              <w:textAlignment w:val="auto"/>
              <w:rPr>
                <w:ins w:id="293" w:author="Ningyu" w:date="2019-09-29T10:32:00Z"/>
                <w:rFonts w:ascii="Arial" w:eastAsia="MS Mincho" w:hAnsi="Arial"/>
                <w:b/>
                <w:kern w:val="2"/>
                <w:sz w:val="18"/>
                <w:lang w:eastAsia="zh-CN"/>
              </w:rPr>
            </w:pPr>
            <w:ins w:id="294" w:author="Ningyu" w:date="2019-09-29T10:32:00Z">
              <w:r w:rsidRPr="00776406">
                <w:rPr>
                  <w:rFonts w:ascii="Arial" w:eastAsia="MS Mincho" w:hAnsi="Arial"/>
                  <w:b/>
                  <w:kern w:val="2"/>
                  <w:sz w:val="18"/>
                  <w:lang w:eastAsia="zh-CN"/>
                </w:rPr>
                <w:t>Definition</w:t>
              </w:r>
            </w:ins>
          </w:p>
        </w:tc>
        <w:tc>
          <w:tcPr>
            <w:tcW w:w="7787" w:type="dxa"/>
          </w:tcPr>
          <w:p w:rsidR="004C3EA1" w:rsidRPr="00776406" w:rsidRDefault="004C3EA1" w:rsidP="00CC1F3B">
            <w:pPr>
              <w:keepNext/>
              <w:keepLines/>
              <w:overflowPunct/>
              <w:autoSpaceDE/>
              <w:autoSpaceDN/>
              <w:adjustRightInd/>
              <w:spacing w:after="0"/>
              <w:textAlignment w:val="auto"/>
              <w:rPr>
                <w:ins w:id="295" w:author="Ningyu" w:date="2019-09-29T10:32:00Z"/>
                <w:rFonts w:ascii="Arial" w:eastAsia="MS Mincho" w:hAnsi="Arial"/>
                <w:kern w:val="2"/>
                <w:sz w:val="18"/>
                <w:lang w:eastAsia="zh-CN"/>
              </w:rPr>
            </w:pPr>
            <w:ins w:id="296" w:author="Ningyu" w:date="2019-09-29T10:32:00Z">
              <w:r>
                <w:rPr>
                  <w:rFonts w:ascii="Arial" w:eastAsia="MS Mincho" w:hAnsi="Arial"/>
                  <w:kern w:val="2"/>
                  <w:sz w:val="18"/>
                  <w:lang w:eastAsia="zh-CN"/>
                </w:rPr>
                <w:t>Max</w:t>
              </w:r>
            </w:ins>
            <w:ins w:id="297" w:author="Ningyu" w:date="2019-09-29T10:57:00Z">
              <w:r w:rsidR="003448AE">
                <w:rPr>
                  <w:rFonts w:ascii="Arial" w:eastAsia="MS Mincho" w:hAnsi="Arial"/>
                  <w:kern w:val="2"/>
                  <w:sz w:val="18"/>
                  <w:lang w:eastAsia="zh-CN"/>
                </w:rPr>
                <w:t>imum</w:t>
              </w:r>
            </w:ins>
            <w:ins w:id="298" w:author="Ningyu" w:date="2019-09-29T10:32:00Z">
              <w:r>
                <w:rPr>
                  <w:rFonts w:ascii="Arial" w:eastAsia="MS Mincho" w:hAnsi="Arial"/>
                  <w:kern w:val="2"/>
                  <w:sz w:val="18"/>
                  <w:lang w:eastAsia="zh-CN"/>
                </w:rPr>
                <w:t xml:space="preserve"> n</w:t>
              </w:r>
              <w:r w:rsidRPr="00776406">
                <w:rPr>
                  <w:rFonts w:ascii="Arial" w:eastAsia="MS Mincho" w:hAnsi="Arial"/>
                  <w:kern w:val="2"/>
                  <w:sz w:val="18"/>
                  <w:lang w:eastAsia="zh-CN"/>
                </w:rPr>
                <w:t>umber of Active UEs in the UL per mapped 5QI. This measurement refers to UEs for which there is buffered data for the UL for DRBs. The measurement is done separately per mapped 5QI.</w:t>
              </w:r>
            </w:ins>
          </w:p>
          <w:p w:rsidR="004C3EA1" w:rsidRPr="00776406" w:rsidRDefault="004C3EA1" w:rsidP="00CC1F3B">
            <w:pPr>
              <w:keepNext/>
              <w:keepLines/>
              <w:overflowPunct/>
              <w:autoSpaceDE/>
              <w:autoSpaceDN/>
              <w:adjustRightInd/>
              <w:spacing w:after="0"/>
              <w:textAlignment w:val="auto"/>
              <w:rPr>
                <w:ins w:id="299" w:author="Ningyu" w:date="2019-09-29T10:32:00Z"/>
                <w:rFonts w:ascii="Arial" w:eastAsia="MS Mincho" w:hAnsi="Arial"/>
                <w:kern w:val="2"/>
                <w:sz w:val="18"/>
                <w:lang w:eastAsia="zh-CN"/>
              </w:rPr>
            </w:pPr>
            <w:ins w:id="300" w:author="Ningyu" w:date="2019-09-29T10:32:00Z">
              <w:r w:rsidRPr="00776406">
                <w:rPr>
                  <w:rFonts w:ascii="Arial" w:eastAsia="MS Mincho" w:hAnsi="Arial"/>
                  <w:kern w:val="2"/>
                  <w:sz w:val="18"/>
                  <w:lang w:eastAsia="zh-CN"/>
                </w:rPr>
                <w:t>Detailed Definition:</w:t>
              </w:r>
            </w:ins>
          </w:p>
          <w:p w:rsidR="004C3EA1" w:rsidRPr="00776406" w:rsidRDefault="004C3EA1" w:rsidP="00CC1F3B">
            <w:pPr>
              <w:keepNext/>
              <w:keepLines/>
              <w:overflowPunct/>
              <w:autoSpaceDE/>
              <w:autoSpaceDN/>
              <w:adjustRightInd/>
              <w:spacing w:after="0"/>
              <w:textAlignment w:val="auto"/>
              <w:rPr>
                <w:ins w:id="301" w:author="Ningyu" w:date="2019-09-29T10:32:00Z"/>
                <w:rFonts w:ascii="Arial" w:eastAsia="MS Mincho" w:hAnsi="Arial"/>
                <w:kern w:val="2"/>
                <w:sz w:val="18"/>
                <w:lang w:eastAsia="zh-CN"/>
              </w:rPr>
            </w:pPr>
            <m:oMath>
              <m:r>
                <w:ins w:id="302" w:author="Ningyu" w:date="2019-09-29T10:32:00Z">
                  <w:rPr>
                    <w:rFonts w:ascii="Cambria Math" w:eastAsia="MS Mincho" w:hAnsi="Arial"/>
                    <w:sz w:val="18"/>
                  </w:rPr>
                  <m:t>M</m:t>
                </w:ins>
              </m:r>
              <m:d>
                <m:dPr>
                  <m:ctrlPr>
                    <w:ins w:id="303" w:author="Ningyu" w:date="2019-09-29T10:32:00Z">
                      <w:rPr>
                        <w:rFonts w:ascii="Cambria Math" w:eastAsia="MS Mincho" w:hAnsi="Arial"/>
                        <w:i/>
                        <w:sz w:val="18"/>
                      </w:rPr>
                    </w:ins>
                  </m:ctrlPr>
                </m:dPr>
                <m:e>
                  <m:r>
                    <w:ins w:id="304" w:author="Ningyu" w:date="2019-09-29T10:32:00Z">
                      <w:rPr>
                        <w:rFonts w:ascii="Cambria Math" w:eastAsia="MS Mincho" w:hAnsi="Arial"/>
                        <w:sz w:val="18"/>
                      </w:rPr>
                      <m:t>T,5qi,p</m:t>
                    </w:ins>
                  </m:r>
                </m:e>
              </m:d>
              <m:r>
                <w:ins w:id="305" w:author="Ningyu" w:date="2019-09-29T10:32:00Z">
                  <w:rPr>
                    <w:rFonts w:ascii="Cambria Math" w:eastAsia="MS Mincho" w:hAnsi="Arial"/>
                    <w:sz w:val="18"/>
                  </w:rPr>
                  <m:t>=</m:t>
                </w:ins>
              </m:r>
              <m:func>
                <m:funcPr>
                  <m:ctrlPr>
                    <w:ins w:id="306" w:author="Ningyu" w:date="2019-09-29T10:32:00Z">
                      <w:rPr>
                        <w:rFonts w:ascii="Cambria Math" w:eastAsia="等线" w:hAnsi="Cambria Math"/>
                        <w:i/>
                        <w:kern w:val="2"/>
                        <w:sz w:val="18"/>
                        <w:szCs w:val="22"/>
                        <w:lang w:val="en-US" w:eastAsia="zh-CN"/>
                      </w:rPr>
                    </w:ins>
                  </m:ctrlPr>
                </m:funcPr>
                <m:fName>
                  <m:limLow>
                    <m:limLowPr>
                      <m:ctrlPr>
                        <w:ins w:id="307" w:author="Ningyu" w:date="2019-09-29T10:32:00Z">
                          <w:rPr>
                            <w:rFonts w:ascii="Cambria Math" w:eastAsia="等线" w:hAnsi="Cambria Math"/>
                            <w:i/>
                            <w:kern w:val="2"/>
                            <w:sz w:val="18"/>
                            <w:szCs w:val="22"/>
                            <w:lang w:val="en-US" w:eastAsia="zh-CN"/>
                          </w:rPr>
                        </w:ins>
                      </m:ctrlPr>
                    </m:limLowPr>
                    <m:e>
                      <m:r>
                        <w:ins w:id="308" w:author="Ningyu" w:date="2019-09-29T10:32:00Z">
                          <m:rPr>
                            <m:sty m:val="p"/>
                          </m:rPr>
                          <w:rPr>
                            <w:rFonts w:ascii="Cambria Math" w:eastAsia="等线" w:hAnsi="Calibri"/>
                            <w:kern w:val="2"/>
                            <w:sz w:val="18"/>
                            <w:szCs w:val="22"/>
                            <w:lang w:val="en-US" w:eastAsia="zh-CN"/>
                          </w:rPr>
                          <m:t>max</m:t>
                        </w:ins>
                      </m:r>
                    </m:e>
                    <m:lim>
                      <m:r>
                        <w:ins w:id="309" w:author="Ningyu" w:date="2019-09-29T10:32:00Z">
                          <w:rPr>
                            <w:rFonts w:ascii="Cambria Math" w:eastAsia="等线" w:hAnsi="Calibri"/>
                            <w:kern w:val="2"/>
                            <w:sz w:val="18"/>
                            <w:szCs w:val="22"/>
                            <w:lang w:val="en-US" w:eastAsia="zh-CN"/>
                          </w:rPr>
                          <m:t>T</m:t>
                        </w:ins>
                      </m:r>
                    </m:lim>
                  </m:limLow>
                </m:fName>
                <m:e>
                  <m:d>
                    <m:dPr>
                      <m:ctrlPr>
                        <w:ins w:id="310" w:author="Ningyu" w:date="2019-09-29T10:32:00Z">
                          <w:rPr>
                            <w:rFonts w:ascii="Cambria Math" w:eastAsia="等线" w:hAnsi="Cambria Math"/>
                            <w:i/>
                            <w:kern w:val="2"/>
                            <w:sz w:val="18"/>
                            <w:szCs w:val="22"/>
                            <w:lang w:val="en-US" w:eastAsia="zh-CN"/>
                          </w:rPr>
                        </w:ins>
                      </m:ctrlPr>
                    </m:dPr>
                    <m:e>
                      <m:r>
                        <w:ins w:id="311" w:author="Ningyu" w:date="2019-09-29T10:32:00Z">
                          <w:rPr>
                            <w:rFonts w:ascii="Cambria Math" w:eastAsia="等线" w:hAnsi="Calibri"/>
                            <w:kern w:val="2"/>
                            <w:sz w:val="18"/>
                            <w:szCs w:val="22"/>
                            <w:lang w:val="en-US" w:eastAsia="zh-CN"/>
                          </w:rPr>
                          <m:t>N</m:t>
                        </w:ins>
                      </m:r>
                      <m:d>
                        <m:dPr>
                          <m:ctrlPr>
                            <w:ins w:id="312" w:author="Ningyu" w:date="2019-09-29T10:32:00Z">
                              <w:rPr>
                                <w:rFonts w:ascii="Cambria Math" w:eastAsia="等线" w:hAnsi="Cambria Math"/>
                                <w:i/>
                                <w:kern w:val="2"/>
                                <w:sz w:val="18"/>
                                <w:szCs w:val="22"/>
                                <w:lang w:val="en-US" w:eastAsia="zh-CN"/>
                              </w:rPr>
                            </w:ins>
                          </m:ctrlPr>
                        </m:dPr>
                        <m:e>
                          <m:r>
                            <w:ins w:id="313" w:author="Ningyu" w:date="2019-09-29T10:32:00Z">
                              <w:rPr>
                                <w:rFonts w:ascii="Cambria Math" w:eastAsia="等线" w:hAnsi="Calibri"/>
                                <w:kern w:val="2"/>
                                <w:sz w:val="18"/>
                                <w:szCs w:val="22"/>
                                <w:lang w:val="en-US" w:eastAsia="zh-CN"/>
                              </w:rPr>
                              <m:t>i,5qi</m:t>
                            </w:ins>
                          </m:r>
                        </m:e>
                      </m:d>
                    </m:e>
                  </m:d>
                </m:e>
              </m:func>
            </m:oMath>
            <w:proofErr w:type="gramStart"/>
            <w:ins w:id="314" w:author="Ningyu" w:date="2019-09-29T10:33:00Z">
              <w:r>
                <w:rPr>
                  <w:rFonts w:ascii="Arial" w:eastAsiaTheme="minorEastAsia" w:hAnsi="Arial" w:hint="eastAsia"/>
                  <w:kern w:val="2"/>
                  <w:sz w:val="18"/>
                  <w:szCs w:val="22"/>
                  <w:lang w:val="en-US" w:eastAsia="zh-CN"/>
                </w:rPr>
                <w:t>,</w:t>
              </w:r>
            </w:ins>
            <w:ins w:id="315" w:author="Ningyu" w:date="2019-09-29T10:32:00Z">
              <w:r w:rsidRPr="00776406">
                <w:rPr>
                  <w:rFonts w:ascii="Arial" w:eastAsia="MS Mincho" w:hAnsi="Arial"/>
                  <w:kern w:val="2"/>
                  <w:sz w:val="18"/>
                  <w:lang w:eastAsia="zh-CN"/>
                </w:rPr>
                <w:t>where</w:t>
              </w:r>
              <w:proofErr w:type="gramEnd"/>
            </w:ins>
          </w:p>
          <w:p w:rsidR="004C3EA1" w:rsidRPr="00776406" w:rsidRDefault="004C3EA1" w:rsidP="00CC1F3B">
            <w:pPr>
              <w:keepNext/>
              <w:keepLines/>
              <w:overflowPunct/>
              <w:autoSpaceDE/>
              <w:autoSpaceDN/>
              <w:adjustRightInd/>
              <w:spacing w:after="0"/>
              <w:textAlignment w:val="auto"/>
              <w:rPr>
                <w:ins w:id="316" w:author="Ningyu" w:date="2019-09-29T10:32:00Z"/>
                <w:rFonts w:ascii="Arial" w:eastAsia="MS Mincho" w:hAnsi="Arial"/>
                <w:kern w:val="2"/>
                <w:sz w:val="18"/>
                <w:lang w:eastAsia="zh-CN"/>
              </w:rPr>
            </w:pPr>
            <w:ins w:id="317" w:author="Ningyu" w:date="2019-09-29T10:32:00Z">
              <w:r w:rsidRPr="00776406">
                <w:rPr>
                  <w:rFonts w:ascii="Arial" w:eastAsia="MS Mincho" w:hAnsi="Arial"/>
                  <w:sz w:val="18"/>
                </w:rPr>
                <w:t>explanations can be found in the table 4.1.1.</w:t>
              </w:r>
              <w:r>
                <w:rPr>
                  <w:rFonts w:ascii="Arial" w:eastAsia="MS Mincho" w:hAnsi="Arial"/>
                  <w:sz w:val="18"/>
                </w:rPr>
                <w:t>x</w:t>
              </w:r>
              <w:r w:rsidRPr="00776406">
                <w:rPr>
                  <w:rFonts w:ascii="Arial" w:eastAsia="MS Mincho" w:hAnsi="Arial"/>
                  <w:sz w:val="18"/>
                </w:rPr>
                <w:t>.</w:t>
              </w:r>
            </w:ins>
            <w:ins w:id="318" w:author="Ningyu" w:date="2019-09-29T10:33:00Z">
              <w:r>
                <w:rPr>
                  <w:rFonts w:ascii="Arial" w:eastAsia="MS Mincho" w:hAnsi="Arial"/>
                  <w:sz w:val="18"/>
                </w:rPr>
                <w:t>4</w:t>
              </w:r>
            </w:ins>
            <w:ins w:id="319" w:author="Ningyu" w:date="2019-09-29T10:32:00Z">
              <w:r w:rsidRPr="00776406">
                <w:rPr>
                  <w:rFonts w:ascii="Arial" w:eastAsia="MS Mincho" w:hAnsi="Arial"/>
                  <w:sz w:val="18"/>
                </w:rPr>
                <w:t>-1 below.</w:t>
              </w:r>
            </w:ins>
          </w:p>
        </w:tc>
      </w:tr>
    </w:tbl>
    <w:p w:rsidR="004C3EA1" w:rsidRPr="00776406" w:rsidRDefault="004C3EA1" w:rsidP="004C3EA1">
      <w:pPr>
        <w:overflowPunct/>
        <w:autoSpaceDE/>
        <w:autoSpaceDN/>
        <w:adjustRightInd/>
        <w:spacing w:after="180"/>
        <w:textAlignment w:val="auto"/>
        <w:rPr>
          <w:ins w:id="320" w:author="Ningyu" w:date="2019-09-29T10:32:00Z"/>
          <w:rFonts w:ascii="Arial" w:eastAsia="宋体" w:hAnsi="Arial" w:cs="Arial"/>
          <w:kern w:val="2"/>
          <w:lang w:eastAsia="zh-CN"/>
        </w:rPr>
      </w:pPr>
    </w:p>
    <w:p w:rsidR="004C3EA1" w:rsidRPr="00776406" w:rsidRDefault="004C3EA1" w:rsidP="004C3EA1">
      <w:pPr>
        <w:keepLines/>
        <w:overflowPunct/>
        <w:autoSpaceDE/>
        <w:autoSpaceDN/>
        <w:adjustRightInd/>
        <w:spacing w:after="180"/>
        <w:ind w:left="1135" w:hanging="851"/>
        <w:textAlignment w:val="auto"/>
        <w:rPr>
          <w:ins w:id="321" w:author="Ningyu" w:date="2019-09-29T10:32:00Z"/>
          <w:rFonts w:eastAsia="宋体"/>
          <w:kern w:val="2"/>
          <w:lang w:eastAsia="zh-CN"/>
        </w:rPr>
      </w:pPr>
      <w:ins w:id="322" w:author="Ningyu" w:date="2019-09-29T10:32:00Z">
        <w:r w:rsidRPr="00776406">
          <w:rPr>
            <w:rFonts w:eastAsia="宋体"/>
            <w:kern w:val="2"/>
            <w:lang w:eastAsia="zh-CN"/>
          </w:rPr>
          <w:t>NOTE:</w:t>
        </w:r>
        <w:r w:rsidRPr="00776406">
          <w:rPr>
            <w:rFonts w:eastAsia="宋体"/>
            <w:kern w:val="2"/>
            <w:lang w:eastAsia="zh-CN"/>
          </w:rPr>
          <w:tab/>
          <w:t>For this measurement, the expected accuracy is dependent on application scenario, cell load UE configuration and how DRBs are distributed over logical channel groups.</w:t>
        </w:r>
      </w:ins>
    </w:p>
    <w:p w:rsidR="004C3EA1" w:rsidRPr="00776406" w:rsidRDefault="004C3EA1" w:rsidP="004C3EA1">
      <w:pPr>
        <w:keepNext/>
        <w:keepLines/>
        <w:overflowPunct/>
        <w:autoSpaceDE/>
        <w:autoSpaceDN/>
        <w:adjustRightInd/>
        <w:spacing w:before="60" w:after="180"/>
        <w:jc w:val="center"/>
        <w:textAlignment w:val="auto"/>
        <w:rPr>
          <w:ins w:id="323" w:author="Ningyu" w:date="2019-09-29T10:32:00Z"/>
          <w:rFonts w:ascii="Arial" w:eastAsia="宋体" w:hAnsi="Arial"/>
          <w:b/>
          <w:kern w:val="2"/>
          <w:lang w:eastAsia="zh-CN"/>
        </w:rPr>
      </w:pPr>
      <w:ins w:id="324" w:author="Ningyu" w:date="2019-09-29T10:32:00Z">
        <w:r w:rsidRPr="00776406">
          <w:rPr>
            <w:rFonts w:ascii="Arial" w:eastAsia="宋体" w:hAnsi="Arial"/>
            <w:b/>
          </w:rPr>
          <w:lastRenderedPageBreak/>
          <w:t>Table 4.1.1.</w:t>
        </w:r>
        <w:r>
          <w:rPr>
            <w:rFonts w:ascii="Arial" w:eastAsia="宋体" w:hAnsi="Arial"/>
            <w:b/>
          </w:rPr>
          <w:t>x</w:t>
        </w:r>
        <w:r w:rsidRPr="00776406">
          <w:rPr>
            <w:rFonts w:ascii="Arial" w:eastAsia="宋体" w:hAnsi="Arial"/>
            <w:b/>
          </w:rPr>
          <w:t>.</w:t>
        </w:r>
      </w:ins>
      <w:ins w:id="325" w:author="Ningyu" w:date="2019-09-29T10:33:00Z">
        <w:r>
          <w:rPr>
            <w:rFonts w:ascii="Arial" w:eastAsia="宋体" w:hAnsi="Arial"/>
            <w:b/>
          </w:rPr>
          <w:t>4</w:t>
        </w:r>
      </w:ins>
      <w:ins w:id="326" w:author="Ningyu" w:date="2019-09-29T10:32:00Z">
        <w:r w:rsidRPr="00776406">
          <w:rPr>
            <w:rFonts w:ascii="Arial" w:eastAsia="宋体" w:hAnsi="Arial"/>
            <w: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4C3EA1" w:rsidRPr="00776406" w:rsidTr="00CC1F3B">
        <w:trPr>
          <w:trHeight w:val="179"/>
          <w:jc w:val="center"/>
          <w:ins w:id="327" w:author="Ningyu" w:date="2019-09-29T10:32:00Z"/>
        </w:trPr>
        <w:tc>
          <w:tcPr>
            <w:tcW w:w="1625" w:type="dxa"/>
            <w:vAlign w:val="center"/>
          </w:tcPr>
          <w:p w:rsidR="004C3EA1" w:rsidRPr="00776406" w:rsidRDefault="004C3EA1" w:rsidP="00CC1F3B">
            <w:pPr>
              <w:keepNext/>
              <w:keepLines/>
              <w:widowControl w:val="0"/>
              <w:overflowPunct/>
              <w:autoSpaceDE/>
              <w:autoSpaceDN/>
              <w:adjustRightInd/>
              <w:spacing w:afterLines="50"/>
              <w:jc w:val="both"/>
              <w:textAlignment w:val="auto"/>
              <w:rPr>
                <w:ins w:id="328" w:author="Ningyu" w:date="2019-09-29T10:32:00Z"/>
                <w:rFonts w:ascii="Arial" w:eastAsia="宋体" w:hAnsi="Arial" w:cs="Arial"/>
                <w:kern w:val="2"/>
                <w:sz w:val="18"/>
                <w:lang w:eastAsia="zh-CN"/>
              </w:rPr>
            </w:pPr>
            <m:oMathPara>
              <m:oMath>
                <m:r>
                  <w:ins w:id="329" w:author="Ningyu" w:date="2019-09-29T10:32:00Z">
                    <w:rPr>
                      <w:rFonts w:ascii="Cambria Math" w:eastAsia="MS Mincho" w:hAnsi="Arial"/>
                      <w:sz w:val="18"/>
                    </w:rPr>
                    <m:t>M(T,5qi,p)</m:t>
                  </w:ins>
                </m:r>
              </m:oMath>
            </m:oMathPara>
          </w:p>
        </w:tc>
        <w:tc>
          <w:tcPr>
            <w:tcW w:w="5035" w:type="dxa"/>
            <w:vAlign w:val="center"/>
          </w:tcPr>
          <w:p w:rsidR="004C3EA1" w:rsidRPr="00776406" w:rsidRDefault="004C3EA1" w:rsidP="00CC1F3B">
            <w:pPr>
              <w:keepNext/>
              <w:keepLines/>
              <w:widowControl w:val="0"/>
              <w:overflowPunct/>
              <w:autoSpaceDE/>
              <w:autoSpaceDN/>
              <w:adjustRightInd/>
              <w:spacing w:afterLines="50"/>
              <w:jc w:val="both"/>
              <w:textAlignment w:val="auto"/>
              <w:rPr>
                <w:ins w:id="330" w:author="Ningyu" w:date="2019-09-29T10:32:00Z"/>
                <w:rFonts w:ascii="Arial" w:eastAsia="宋体" w:hAnsi="Arial" w:cs="Arial"/>
                <w:kern w:val="2"/>
                <w:sz w:val="18"/>
                <w:lang w:eastAsia="zh-CN"/>
              </w:rPr>
            </w:pPr>
            <w:ins w:id="331" w:author="Ningyu" w:date="2019-09-29T10:32:00Z">
              <w:r>
                <w:rPr>
                  <w:rFonts w:ascii="Arial" w:eastAsia="宋体" w:hAnsi="Arial" w:cs="Arial"/>
                  <w:kern w:val="2"/>
                  <w:sz w:val="18"/>
                  <w:lang w:eastAsia="zh-CN"/>
                </w:rPr>
                <w:t>M</w:t>
              </w:r>
            </w:ins>
            <w:ins w:id="332" w:author="Ningyu" w:date="2019-09-29T10:33:00Z">
              <w:r>
                <w:rPr>
                  <w:rFonts w:ascii="Arial" w:eastAsia="宋体" w:hAnsi="Arial" w:cs="Arial"/>
                  <w:kern w:val="2"/>
                  <w:sz w:val="18"/>
                  <w:lang w:eastAsia="zh-CN"/>
                </w:rPr>
                <w:t>ax</w:t>
              </w:r>
            </w:ins>
            <w:ins w:id="333" w:author="Ningyu" w:date="2019-09-29T10:57:00Z">
              <w:r w:rsidR="003448AE">
                <w:rPr>
                  <w:rFonts w:ascii="Arial" w:eastAsia="MS Mincho" w:hAnsi="Arial"/>
                  <w:kern w:val="2"/>
                  <w:sz w:val="18"/>
                  <w:lang w:eastAsia="zh-CN"/>
                </w:rPr>
                <w:t>imum</w:t>
              </w:r>
            </w:ins>
            <w:ins w:id="334" w:author="Ningyu" w:date="2019-09-29T10:32:00Z">
              <w:r>
                <w:rPr>
                  <w:rFonts w:ascii="Arial" w:eastAsia="宋体" w:hAnsi="Arial" w:cs="Arial"/>
                  <w:kern w:val="2"/>
                  <w:sz w:val="18"/>
                  <w:lang w:eastAsia="zh-CN"/>
                </w:rPr>
                <w:t xml:space="preserve"> n</w:t>
              </w:r>
              <w:r w:rsidRPr="00776406">
                <w:rPr>
                  <w:rFonts w:ascii="Arial" w:eastAsia="宋体" w:hAnsi="Arial" w:cs="Arial"/>
                  <w:kern w:val="2"/>
                  <w:sz w:val="18"/>
                  <w:lang w:eastAsia="zh-CN"/>
                </w:rPr>
                <w:t xml:space="preserve">umber of Active UEs in the UL per mapped 5QI, averaged during time period </w:t>
              </w:r>
              <m:oMath>
                <m:r>
                  <w:rPr>
                    <w:rFonts w:ascii="Cambria Math" w:eastAsia="宋体" w:hAnsi="Arial" w:cs="Arial"/>
                    <w:kern w:val="2"/>
                    <w:sz w:val="18"/>
                    <w:lang w:eastAsia="zh-CN"/>
                  </w:rPr>
                  <m:t>T</m:t>
                </m:r>
              </m:oMath>
              <w:r w:rsidRPr="00776406">
                <w:rPr>
                  <w:rFonts w:ascii="Arial" w:eastAsia="宋体" w:hAnsi="Arial" w:cs="Arial"/>
                  <w:kern w:val="2"/>
                  <w:sz w:val="18"/>
                  <w:lang w:eastAsia="zh-CN"/>
                </w:rPr>
                <w:t>. Unit: Integer.</w:t>
              </w:r>
            </w:ins>
          </w:p>
        </w:tc>
      </w:tr>
      <w:tr w:rsidR="004C3EA1" w:rsidRPr="00776406" w:rsidTr="00CC1F3B">
        <w:trPr>
          <w:trHeight w:val="179"/>
          <w:jc w:val="center"/>
          <w:ins w:id="335" w:author="Ningyu" w:date="2019-09-29T10:32:00Z"/>
        </w:trPr>
        <w:tc>
          <w:tcPr>
            <w:tcW w:w="1625" w:type="dxa"/>
            <w:vAlign w:val="center"/>
          </w:tcPr>
          <w:p w:rsidR="004C3EA1" w:rsidRPr="00776406" w:rsidRDefault="004C3EA1" w:rsidP="00CC1F3B">
            <w:pPr>
              <w:keepNext/>
              <w:keepLines/>
              <w:widowControl w:val="0"/>
              <w:overflowPunct/>
              <w:autoSpaceDE/>
              <w:autoSpaceDN/>
              <w:adjustRightInd/>
              <w:spacing w:afterLines="50"/>
              <w:jc w:val="both"/>
              <w:textAlignment w:val="auto"/>
              <w:rPr>
                <w:ins w:id="336" w:author="Ningyu" w:date="2019-09-29T10:32:00Z"/>
                <w:rFonts w:ascii="Arial" w:eastAsia="宋体" w:hAnsi="Arial" w:cs="Arial"/>
                <w:kern w:val="2"/>
                <w:sz w:val="18"/>
                <w:lang w:eastAsia="zh-CN"/>
              </w:rPr>
            </w:pPr>
            <m:oMathPara>
              <m:oMath>
                <m:r>
                  <w:ins w:id="337" w:author="Ningyu" w:date="2019-09-29T10:32:00Z">
                    <w:rPr>
                      <w:rFonts w:ascii="Cambria Math" w:eastAsia="MS Mincho" w:hAnsi="Arial"/>
                      <w:sz w:val="18"/>
                    </w:rPr>
                    <m:t>N(i,5qi)</m:t>
                  </w:ins>
                </m:r>
              </m:oMath>
            </m:oMathPara>
          </w:p>
        </w:tc>
        <w:tc>
          <w:tcPr>
            <w:tcW w:w="5035" w:type="dxa"/>
            <w:vAlign w:val="center"/>
          </w:tcPr>
          <w:p w:rsidR="004C3EA1" w:rsidRPr="00776406" w:rsidRDefault="004C3EA1" w:rsidP="00CC1F3B">
            <w:pPr>
              <w:keepNext/>
              <w:keepLines/>
              <w:widowControl w:val="0"/>
              <w:overflowPunct/>
              <w:autoSpaceDE/>
              <w:autoSpaceDN/>
              <w:adjustRightInd/>
              <w:spacing w:afterLines="50"/>
              <w:jc w:val="both"/>
              <w:textAlignment w:val="auto"/>
              <w:rPr>
                <w:ins w:id="338" w:author="Ningyu" w:date="2019-09-29T10:32:00Z"/>
                <w:rFonts w:ascii="Arial" w:eastAsia="宋体" w:hAnsi="Arial" w:cs="Arial"/>
                <w:kern w:val="2"/>
                <w:sz w:val="18"/>
                <w:lang w:eastAsia="zh-CN"/>
              </w:rPr>
            </w:pPr>
            <w:ins w:id="339" w:author="Ningyu" w:date="2019-09-29T10:32:00Z">
              <w:r w:rsidRPr="00776406">
                <w:rPr>
                  <w:rFonts w:ascii="Arial" w:eastAsia="宋体" w:hAnsi="Arial" w:cs="Arial"/>
                  <w:kern w:val="2"/>
                  <w:sz w:val="18"/>
                  <w:lang w:eastAsia="zh-CN"/>
                </w:rPr>
                <w:t xml:space="preserve">Number of UEs for which there is buffered data for the UL in MAC, RLC or PDCP protocol layers for a Data Radio Bearer of traffic class with 5QI = </w:t>
              </w:r>
              <m:oMath>
                <m:r>
                  <m:rPr>
                    <m:sty m:val="p"/>
                  </m:rPr>
                  <w:rPr>
                    <w:rFonts w:ascii="Cambria Math" w:eastAsia="宋体" w:hAnsi="Cambria Math" w:cs="Arial"/>
                    <w:kern w:val="2"/>
                    <w:sz w:val="18"/>
                    <w:lang w:eastAsia="zh-CN"/>
                  </w:rPr>
                  <m:t>5</m:t>
                </m:r>
                <m:r>
                  <w:rPr>
                    <w:rFonts w:ascii="Cambria Math" w:eastAsia="MS Mincho" w:hAnsi="Cambria Math"/>
                    <w:sz w:val="18"/>
                  </w:rPr>
                  <m:t>qi</m:t>
                </m:r>
              </m:oMath>
              <w:r w:rsidRPr="00776406">
                <w:rPr>
                  <w:rFonts w:ascii="Arial" w:eastAsia="宋体" w:hAnsi="Arial" w:cs="Arial"/>
                  <w:kern w:val="2"/>
                  <w:sz w:val="18"/>
                  <w:lang w:eastAsia="zh-CN"/>
                </w:rPr>
                <w:t xml:space="preserve"> at sampling occasion.</w:t>
              </w:r>
              <m:oMath>
                <m:r>
                  <w:rPr>
                    <w:rFonts w:ascii="Cambria Math" w:eastAsia="MS Mincho" w:hAnsi="Arial"/>
                    <w:sz w:val="18"/>
                  </w:rPr>
                  <m:t>i</m:t>
                </m:r>
              </m:oMath>
            </w:ins>
          </w:p>
          <w:p w:rsidR="004C3EA1" w:rsidRPr="00776406" w:rsidRDefault="004C3EA1" w:rsidP="00CC1F3B">
            <w:pPr>
              <w:keepNext/>
              <w:keepLines/>
              <w:widowControl w:val="0"/>
              <w:overflowPunct/>
              <w:autoSpaceDE/>
              <w:autoSpaceDN/>
              <w:adjustRightInd/>
              <w:spacing w:afterLines="50"/>
              <w:jc w:val="both"/>
              <w:textAlignment w:val="auto"/>
              <w:rPr>
                <w:ins w:id="340" w:author="Ningyu" w:date="2019-09-29T10:32:00Z"/>
                <w:rFonts w:ascii="Arial" w:eastAsia="宋体" w:hAnsi="Arial" w:cs="Arial"/>
                <w:kern w:val="2"/>
                <w:sz w:val="18"/>
                <w:lang w:eastAsia="zh-CN"/>
              </w:rPr>
            </w:pPr>
            <w:ins w:id="341" w:author="Ningyu" w:date="2019-09-29T10:32:00Z">
              <w:r w:rsidRPr="00776406">
                <w:rPr>
                  <w:rFonts w:ascii="Arial" w:eastAsia="宋体" w:hAnsi="Arial" w:cs="Arial"/>
                  <w:kern w:val="2"/>
                  <w:sz w:val="18"/>
                  <w:lang w:eastAsia="zh-CN"/>
                </w:rPr>
                <w:t>This is a gNB estimation that is expected to be based on Buffer Status Reporting, provided semi-persistent grants and progress of ongoing HARQ transmissions (by including buffered data for which HARQ transmission has not yet terminated in buffered data).</w:t>
              </w:r>
            </w:ins>
          </w:p>
          <w:p w:rsidR="004C3EA1" w:rsidRPr="00776406" w:rsidRDefault="004C3EA1" w:rsidP="00CC1F3B">
            <w:pPr>
              <w:keepNext/>
              <w:keepLines/>
              <w:widowControl w:val="0"/>
              <w:overflowPunct/>
              <w:autoSpaceDE/>
              <w:autoSpaceDN/>
              <w:adjustRightInd/>
              <w:spacing w:afterLines="50"/>
              <w:jc w:val="both"/>
              <w:textAlignment w:val="auto"/>
              <w:rPr>
                <w:ins w:id="342" w:author="Ningyu" w:date="2019-09-29T10:32:00Z"/>
                <w:rFonts w:ascii="Arial" w:eastAsia="宋体" w:hAnsi="Arial" w:cs="Arial"/>
                <w:kern w:val="2"/>
                <w:sz w:val="18"/>
                <w:lang w:eastAsia="zh-CN"/>
              </w:rPr>
            </w:pPr>
            <w:ins w:id="343" w:author="Ningyu" w:date="2019-09-29T10:32:00Z">
              <w:r w:rsidRPr="00776406">
                <w:rPr>
                  <w:rFonts w:ascii="Arial" w:eastAsia="宋体" w:hAnsi="Arial" w:cs="Arial"/>
                  <w:kern w:val="2"/>
                  <w:sz w:val="18"/>
                  <w:lang w:eastAsia="zh-CN"/>
                </w:rPr>
                <w:t xml:space="preserve">In addition, the gNB can use </w:t>
              </w:r>
              <w:r w:rsidRPr="00776406">
                <w:rPr>
                  <w:rFonts w:ascii="Arial" w:eastAsia="MS Mincho" w:hAnsi="Arial" w:cs="Arial"/>
                  <w:sz w:val="18"/>
                </w:rPr>
                <w:t>the analysis of received data in the estimation. In such case, w</w:t>
              </w:r>
              <w:r w:rsidRPr="00776406">
                <w:rPr>
                  <w:rFonts w:ascii="Arial" w:eastAsia="宋体" w:hAnsi="Arial" w:cs="Arial"/>
                  <w:kern w:val="2"/>
                  <w:sz w:val="18"/>
                  <w:lang w:eastAsia="zh-CN"/>
                </w:rPr>
                <w:t xml:space="preserve">hen 5QI cannot be determined at the time of the sampling occasion, </w:t>
              </w:r>
              <w:r w:rsidRPr="00776406">
                <w:rPr>
                  <w:rFonts w:ascii="Arial" w:eastAsia="MS Mincho" w:hAnsi="Arial" w:cs="Arial"/>
                  <w:sz w:val="18"/>
                </w:rPr>
                <w:t xml:space="preserve">gNB can determine 5QI </w:t>
              </w:r>
              <w:r w:rsidRPr="00776406">
                <w:rPr>
                  <w:rFonts w:ascii="Arial" w:eastAsia="宋体" w:hAnsi="Arial" w:cs="Arial"/>
                  <w:kern w:val="2"/>
                  <w:sz w:val="18"/>
                  <w:lang w:eastAsia="zh-CN"/>
                </w:rPr>
                <w:t>after successful reception of data.</w:t>
              </w:r>
            </w:ins>
          </w:p>
        </w:tc>
      </w:tr>
      <w:tr w:rsidR="004C3EA1" w:rsidRPr="00776406" w:rsidTr="00CC1F3B">
        <w:trPr>
          <w:trHeight w:val="179"/>
          <w:jc w:val="center"/>
          <w:ins w:id="344" w:author="Ningyu" w:date="2019-09-29T10:32:00Z"/>
        </w:trPr>
        <w:tc>
          <w:tcPr>
            <w:tcW w:w="1625" w:type="dxa"/>
            <w:vAlign w:val="center"/>
          </w:tcPr>
          <w:p w:rsidR="004C3EA1" w:rsidRPr="00776406" w:rsidRDefault="004C3EA1" w:rsidP="00CC1F3B">
            <w:pPr>
              <w:keepNext/>
              <w:keepLines/>
              <w:widowControl w:val="0"/>
              <w:overflowPunct/>
              <w:autoSpaceDE/>
              <w:autoSpaceDN/>
              <w:adjustRightInd/>
              <w:spacing w:afterLines="50"/>
              <w:jc w:val="both"/>
              <w:textAlignment w:val="auto"/>
              <w:rPr>
                <w:ins w:id="345" w:author="Ningyu" w:date="2019-09-29T10:32:00Z"/>
                <w:rFonts w:ascii="Arial" w:eastAsia="宋体" w:hAnsi="Arial" w:cs="Arial"/>
                <w:kern w:val="2"/>
                <w:sz w:val="18"/>
                <w:lang w:eastAsia="zh-CN"/>
              </w:rPr>
            </w:pPr>
            <m:oMathPara>
              <m:oMath>
                <m:r>
                  <w:ins w:id="346" w:author="Ningyu" w:date="2019-09-29T10:32:00Z">
                    <w:rPr>
                      <w:rFonts w:ascii="Cambria Math" w:eastAsia="MS Mincho" w:hAnsi="Arial"/>
                      <w:sz w:val="18"/>
                    </w:rPr>
                    <m:t>i</m:t>
                  </w:ins>
                </m:r>
              </m:oMath>
            </m:oMathPara>
          </w:p>
        </w:tc>
        <w:tc>
          <w:tcPr>
            <w:tcW w:w="5035" w:type="dxa"/>
            <w:vAlign w:val="center"/>
          </w:tcPr>
          <w:p w:rsidR="004C3EA1" w:rsidRPr="00776406" w:rsidRDefault="004C3EA1" w:rsidP="00CC1F3B">
            <w:pPr>
              <w:keepNext/>
              <w:keepLines/>
              <w:widowControl w:val="0"/>
              <w:overflowPunct/>
              <w:autoSpaceDE/>
              <w:autoSpaceDN/>
              <w:adjustRightInd/>
              <w:spacing w:afterLines="50"/>
              <w:jc w:val="both"/>
              <w:textAlignment w:val="auto"/>
              <w:rPr>
                <w:ins w:id="347" w:author="Ningyu" w:date="2019-09-29T10:32:00Z"/>
                <w:rFonts w:ascii="Arial" w:eastAsia="宋体" w:hAnsi="Arial" w:cs="Arial"/>
                <w:kern w:val="2"/>
                <w:sz w:val="18"/>
                <w:lang w:eastAsia="zh-CN"/>
              </w:rPr>
            </w:pPr>
            <w:ins w:id="348" w:author="Ningyu" w:date="2019-09-29T10:32:00Z">
              <w:r w:rsidRPr="00776406">
                <w:rPr>
                  <w:rFonts w:ascii="Arial" w:eastAsia="宋体" w:hAnsi="Arial" w:cs="Arial"/>
                  <w:kern w:val="2"/>
                  <w:sz w:val="18"/>
                  <w:lang w:eastAsia="zh-CN"/>
                </w:rPr>
                <w:t>Sampling occasion during time period</w:t>
              </w:r>
              <m:oMath>
                <m:r>
                  <w:rPr>
                    <w:rFonts w:ascii="Cambria Math" w:eastAsia="MS Mincho" w:hAnsi="Cambria Math"/>
                    <w:sz w:val="18"/>
                  </w:rPr>
                  <m:t>T</m:t>
                </m:r>
              </m:oMath>
              <w:r w:rsidRPr="00776406">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sidRPr="00776406">
                <w:rPr>
                  <w:rFonts w:ascii="Arial" w:eastAsia="宋体" w:hAnsi="Arial" w:cs="Arial"/>
                  <w:kern w:val="2"/>
                  <w:sz w:val="18"/>
                  <w:lang w:eastAsia="zh-CN"/>
                </w:rPr>
                <w:t xml:space="preserve"> seconds.</w:t>
              </w:r>
            </w:ins>
          </w:p>
        </w:tc>
      </w:tr>
      <w:tr w:rsidR="004C3EA1" w:rsidRPr="00776406" w:rsidTr="00CC1F3B">
        <w:trPr>
          <w:trHeight w:val="179"/>
          <w:jc w:val="center"/>
          <w:ins w:id="349" w:author="Ningyu" w:date="2019-09-29T10:32:00Z"/>
        </w:trPr>
        <w:tc>
          <w:tcPr>
            <w:tcW w:w="1625" w:type="dxa"/>
            <w:vAlign w:val="center"/>
          </w:tcPr>
          <w:p w:rsidR="004C3EA1" w:rsidRPr="00776406" w:rsidRDefault="004C3EA1" w:rsidP="00CC1F3B">
            <w:pPr>
              <w:keepNext/>
              <w:keepLines/>
              <w:widowControl w:val="0"/>
              <w:overflowPunct/>
              <w:autoSpaceDE/>
              <w:autoSpaceDN/>
              <w:adjustRightInd/>
              <w:spacing w:afterLines="50"/>
              <w:jc w:val="both"/>
              <w:textAlignment w:val="auto"/>
              <w:rPr>
                <w:ins w:id="350" w:author="Ningyu" w:date="2019-09-29T10:32:00Z"/>
                <w:rFonts w:ascii="Arial" w:eastAsia="宋体" w:hAnsi="Arial" w:cs="Arial"/>
                <w:kern w:val="2"/>
                <w:sz w:val="18"/>
                <w:lang w:eastAsia="zh-CN"/>
              </w:rPr>
            </w:pPr>
            <m:oMathPara>
              <m:oMath>
                <m:r>
                  <w:ins w:id="351" w:author="Ningyu" w:date="2019-09-29T10:32:00Z">
                    <w:rPr>
                      <w:rFonts w:ascii="Cambria Math" w:eastAsia="MS Mincho" w:hAnsi="Arial"/>
                      <w:sz w:val="18"/>
                    </w:rPr>
                    <m:t>p</m:t>
                  </w:ins>
                </m:r>
              </m:oMath>
            </m:oMathPara>
          </w:p>
        </w:tc>
        <w:tc>
          <w:tcPr>
            <w:tcW w:w="5035" w:type="dxa"/>
            <w:vAlign w:val="center"/>
          </w:tcPr>
          <w:p w:rsidR="004C3EA1" w:rsidRPr="00776406" w:rsidRDefault="004C3EA1" w:rsidP="00CC1F3B">
            <w:pPr>
              <w:keepNext/>
              <w:keepLines/>
              <w:widowControl w:val="0"/>
              <w:overflowPunct/>
              <w:autoSpaceDE/>
              <w:autoSpaceDN/>
              <w:adjustRightInd/>
              <w:spacing w:afterLines="50"/>
              <w:jc w:val="both"/>
              <w:textAlignment w:val="auto"/>
              <w:rPr>
                <w:ins w:id="352" w:author="Ningyu" w:date="2019-09-29T10:32:00Z"/>
                <w:rFonts w:ascii="Arial" w:eastAsia="宋体" w:hAnsi="Arial" w:cs="Arial"/>
                <w:kern w:val="2"/>
                <w:sz w:val="18"/>
                <w:lang w:eastAsia="zh-CN"/>
              </w:rPr>
            </w:pPr>
            <w:ins w:id="353" w:author="Ningyu" w:date="2019-09-29T10:32:00Z">
              <w:r w:rsidRPr="00776406">
                <w:rPr>
                  <w:rFonts w:ascii="Arial" w:eastAsia="宋体" w:hAnsi="Arial" w:cs="Arial"/>
                  <w:kern w:val="2"/>
                  <w:sz w:val="18"/>
                  <w:lang w:eastAsia="zh-CN"/>
                </w:rPr>
                <w:t xml:space="preserve">Sampling period length. Unit: second. The sampling period shall be at most 0.1 s. </w:t>
              </w:r>
            </w:ins>
          </w:p>
        </w:tc>
      </w:tr>
      <w:tr w:rsidR="004C3EA1" w:rsidRPr="00776406" w:rsidTr="00CC1F3B">
        <w:trPr>
          <w:trHeight w:val="179"/>
          <w:jc w:val="center"/>
          <w:ins w:id="354" w:author="Ningyu" w:date="2019-09-29T10:32:00Z"/>
        </w:trPr>
        <w:tc>
          <w:tcPr>
            <w:tcW w:w="1625" w:type="dxa"/>
            <w:vAlign w:val="center"/>
          </w:tcPr>
          <w:p w:rsidR="004C3EA1" w:rsidRPr="00776406" w:rsidRDefault="004C3EA1" w:rsidP="00CC1F3B">
            <w:pPr>
              <w:keepNext/>
              <w:keepLines/>
              <w:widowControl w:val="0"/>
              <w:overflowPunct/>
              <w:autoSpaceDE/>
              <w:autoSpaceDN/>
              <w:adjustRightInd/>
              <w:spacing w:afterLines="50"/>
              <w:jc w:val="both"/>
              <w:textAlignment w:val="auto"/>
              <w:rPr>
                <w:ins w:id="355" w:author="Ningyu" w:date="2019-09-29T10:32:00Z"/>
                <w:rFonts w:ascii="Arial" w:eastAsia="宋体" w:hAnsi="Arial" w:cs="Arial"/>
                <w:kern w:val="2"/>
                <w:sz w:val="18"/>
                <w:lang w:eastAsia="zh-CN"/>
              </w:rPr>
            </w:pPr>
            <m:oMathPara>
              <m:oMath>
                <m:r>
                  <w:ins w:id="356" w:author="Ningyu" w:date="2019-09-29T10:32:00Z">
                    <w:rPr>
                      <w:rFonts w:ascii="Cambria Math" w:eastAsia="MS Mincho" w:hAnsi="Arial"/>
                      <w:sz w:val="18"/>
                    </w:rPr>
                    <m:t>T</m:t>
                  </w:ins>
                </m:r>
              </m:oMath>
            </m:oMathPara>
          </w:p>
        </w:tc>
        <w:tc>
          <w:tcPr>
            <w:tcW w:w="5035" w:type="dxa"/>
            <w:vAlign w:val="center"/>
          </w:tcPr>
          <w:p w:rsidR="004C3EA1" w:rsidRPr="00776406" w:rsidRDefault="004C3EA1" w:rsidP="00CC1F3B">
            <w:pPr>
              <w:keepNext/>
              <w:keepLines/>
              <w:widowControl w:val="0"/>
              <w:overflowPunct/>
              <w:autoSpaceDE/>
              <w:autoSpaceDN/>
              <w:adjustRightInd/>
              <w:spacing w:afterLines="50"/>
              <w:jc w:val="both"/>
              <w:textAlignment w:val="auto"/>
              <w:rPr>
                <w:ins w:id="357" w:author="Ningyu" w:date="2019-09-29T10:32:00Z"/>
                <w:rFonts w:ascii="Arial" w:eastAsia="宋体" w:hAnsi="Arial" w:cs="Arial"/>
                <w:kern w:val="2"/>
                <w:sz w:val="18"/>
                <w:lang w:eastAsia="zh-CN"/>
              </w:rPr>
            </w:pPr>
            <w:ins w:id="358" w:author="Ningyu" w:date="2019-09-29T10:32:00Z">
              <w:r w:rsidRPr="00776406">
                <w:rPr>
                  <w:rFonts w:ascii="Arial" w:eastAsia="宋体" w:hAnsi="Arial" w:cs="Arial"/>
                  <w:kern w:val="2"/>
                  <w:sz w:val="18"/>
                  <w:lang w:eastAsia="zh-CN"/>
                </w:rPr>
                <w:t>Time Period during which the measurement is performed, Unit: second.</w:t>
              </w:r>
            </w:ins>
          </w:p>
        </w:tc>
      </w:tr>
    </w:tbl>
    <w:p w:rsidR="004C3EA1" w:rsidRPr="00776406" w:rsidRDefault="004C3EA1" w:rsidP="00776406">
      <w:pPr>
        <w:overflowPunct/>
        <w:autoSpaceDE/>
        <w:autoSpaceDN/>
        <w:adjustRightInd/>
        <w:spacing w:after="180"/>
        <w:textAlignment w:val="auto"/>
        <w:rPr>
          <w:ins w:id="359" w:author="Ningyu" w:date="2019-09-29T10:14:00Z"/>
          <w:rFonts w:eastAsia="宋体"/>
          <w:kern w:val="2"/>
          <w:lang w:eastAsia="zh-CN"/>
        </w:rPr>
      </w:pPr>
    </w:p>
    <w:p w:rsidR="00776406" w:rsidRPr="00776406" w:rsidRDefault="00776406" w:rsidP="00776406">
      <w:pPr>
        <w:keepNext/>
        <w:keepLines/>
        <w:numPr>
          <w:ilvl w:val="3"/>
          <w:numId w:val="0"/>
        </w:numPr>
        <w:spacing w:before="120" w:after="180"/>
        <w:ind w:left="1701" w:hanging="1701"/>
        <w:outlineLvl w:val="4"/>
        <w:rPr>
          <w:ins w:id="360" w:author="Ningyu" w:date="2019-09-29T10:14:00Z"/>
          <w:rFonts w:ascii="Arial" w:eastAsia="MS Mincho" w:hAnsi="Arial"/>
          <w:sz w:val="22"/>
          <w:lang w:eastAsia="x-none"/>
        </w:rPr>
      </w:pPr>
      <w:bookmarkStart w:id="361" w:name="_Toc534931546"/>
      <w:ins w:id="362" w:author="Ningyu" w:date="2019-09-29T10:14:00Z">
        <w:r w:rsidRPr="00776406">
          <w:rPr>
            <w:rFonts w:ascii="Arial" w:eastAsia="MS Mincho" w:hAnsi="Arial"/>
            <w:sz w:val="22"/>
            <w:lang w:eastAsia="x-none"/>
          </w:rPr>
          <w:t>4.1.</w:t>
        </w:r>
        <w:proofErr w:type="gramStart"/>
        <w:r w:rsidRPr="00776406">
          <w:rPr>
            <w:rFonts w:ascii="Arial" w:eastAsia="MS Mincho" w:hAnsi="Arial"/>
            <w:sz w:val="22"/>
            <w:lang w:eastAsia="x-none"/>
          </w:rPr>
          <w:t>1.</w:t>
        </w:r>
      </w:ins>
      <w:ins w:id="363" w:author="Ningyu" w:date="2019-09-29T10:34:00Z">
        <w:r w:rsidR="00BD7FE7">
          <w:rPr>
            <w:rFonts w:ascii="Arial" w:eastAsia="MS Mincho" w:hAnsi="Arial"/>
            <w:sz w:val="22"/>
            <w:lang w:eastAsia="x-none"/>
          </w:rPr>
          <w:t>x</w:t>
        </w:r>
      </w:ins>
      <w:ins w:id="364" w:author="Ningyu" w:date="2019-09-29T10:14:00Z">
        <w:r w:rsidRPr="00776406">
          <w:rPr>
            <w:rFonts w:ascii="Arial" w:eastAsia="MS Mincho" w:hAnsi="Arial"/>
            <w:sz w:val="22"/>
            <w:lang w:eastAsia="x-none"/>
          </w:rPr>
          <w:t>.</w:t>
        </w:r>
      </w:ins>
      <w:proofErr w:type="gramEnd"/>
      <w:ins w:id="365" w:author="Ningyu" w:date="2019-09-29T10:34:00Z">
        <w:r w:rsidR="00BD7FE7">
          <w:rPr>
            <w:rFonts w:ascii="Arial" w:eastAsia="MS Mincho" w:hAnsi="Arial"/>
            <w:sz w:val="22"/>
            <w:lang w:eastAsia="x-none"/>
          </w:rPr>
          <w:t>5</w:t>
        </w:r>
      </w:ins>
      <w:ins w:id="366" w:author="Ningyu" w:date="2019-09-29T10:14:00Z">
        <w:r w:rsidRPr="00776406">
          <w:rPr>
            <w:rFonts w:ascii="Arial" w:eastAsia="MS Mincho" w:hAnsi="Arial"/>
            <w:sz w:val="22"/>
            <w:lang w:eastAsia="x-none"/>
          </w:rPr>
          <w:tab/>
        </w:r>
      </w:ins>
      <w:ins w:id="367" w:author="Ningyu" w:date="2019-09-29T10:19:00Z">
        <w:r w:rsidR="0058532D">
          <w:rPr>
            <w:rFonts w:ascii="Arial" w:eastAsia="MS Mincho" w:hAnsi="Arial"/>
            <w:sz w:val="22"/>
            <w:lang w:eastAsia="x-none"/>
          </w:rPr>
          <w:t xml:space="preserve">Mean </w:t>
        </w:r>
      </w:ins>
      <w:ins w:id="368" w:author="Ningyu" w:date="2019-09-29T10:20:00Z">
        <w:r w:rsidR="0058532D">
          <w:rPr>
            <w:rFonts w:ascii="Arial" w:eastAsia="MS Mincho" w:hAnsi="Arial"/>
            <w:sz w:val="22"/>
            <w:lang w:eastAsia="x-none"/>
          </w:rPr>
          <w:t>n</w:t>
        </w:r>
      </w:ins>
      <w:ins w:id="369" w:author="Ningyu" w:date="2019-09-29T10:14:00Z">
        <w:r w:rsidRPr="00776406">
          <w:rPr>
            <w:rFonts w:ascii="Arial" w:eastAsia="MS Mincho" w:hAnsi="Arial"/>
            <w:sz w:val="22"/>
            <w:lang w:eastAsia="x-none"/>
          </w:rPr>
          <w:t>umber of Active UEs</w:t>
        </w:r>
        <w:bookmarkEnd w:id="361"/>
      </w:ins>
    </w:p>
    <w:p w:rsidR="00776406" w:rsidRPr="00776406" w:rsidRDefault="00776406" w:rsidP="00776406">
      <w:pPr>
        <w:overflowPunct/>
        <w:autoSpaceDE/>
        <w:autoSpaceDN/>
        <w:adjustRightInd/>
        <w:spacing w:after="180"/>
        <w:textAlignment w:val="auto"/>
        <w:rPr>
          <w:ins w:id="370" w:author="Ningyu" w:date="2019-09-29T10:14:00Z"/>
          <w:rFonts w:ascii="Arial" w:eastAsia="宋体" w:hAnsi="Arial" w:cs="Arial"/>
          <w:kern w:val="2"/>
          <w:lang w:eastAsia="zh-CN"/>
        </w:rPr>
      </w:pPr>
      <w:ins w:id="371" w:author="Ningyu" w:date="2019-09-29T10:14:00Z">
        <w:r w:rsidRPr="00776406">
          <w:rPr>
            <w:rFonts w:eastAsia="宋体"/>
          </w:rPr>
          <w:t>Protocol Layer: MAC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76406" w:rsidRPr="00776406" w:rsidTr="00CC1F3B">
        <w:trPr>
          <w:cantSplit/>
          <w:jc w:val="center"/>
          <w:ins w:id="372" w:author="Ningyu" w:date="2019-09-29T10:14:00Z"/>
        </w:trPr>
        <w:tc>
          <w:tcPr>
            <w:tcW w:w="1951" w:type="dxa"/>
          </w:tcPr>
          <w:p w:rsidR="00776406" w:rsidRPr="00776406" w:rsidRDefault="00776406" w:rsidP="00776406">
            <w:pPr>
              <w:keepNext/>
              <w:keepLines/>
              <w:overflowPunct/>
              <w:autoSpaceDE/>
              <w:autoSpaceDN/>
              <w:adjustRightInd/>
              <w:spacing w:after="0"/>
              <w:textAlignment w:val="auto"/>
              <w:rPr>
                <w:ins w:id="373" w:author="Ningyu" w:date="2019-09-29T10:14:00Z"/>
                <w:rFonts w:ascii="Arial" w:eastAsia="MS Mincho" w:hAnsi="Arial"/>
                <w:b/>
                <w:kern w:val="2"/>
                <w:sz w:val="18"/>
                <w:lang w:eastAsia="zh-CN"/>
              </w:rPr>
            </w:pPr>
            <w:ins w:id="374" w:author="Ningyu" w:date="2019-09-29T10:14:00Z">
              <w:r w:rsidRPr="00776406">
                <w:rPr>
                  <w:rFonts w:ascii="Arial" w:eastAsia="MS Mincho" w:hAnsi="Arial"/>
                  <w:b/>
                  <w:kern w:val="2"/>
                  <w:sz w:val="18"/>
                  <w:lang w:eastAsia="zh-CN"/>
                </w:rPr>
                <w:t>Definition</w:t>
              </w:r>
            </w:ins>
          </w:p>
        </w:tc>
        <w:tc>
          <w:tcPr>
            <w:tcW w:w="7787" w:type="dxa"/>
          </w:tcPr>
          <w:p w:rsidR="00776406" w:rsidRPr="00776406" w:rsidRDefault="00BD7FE7" w:rsidP="00776406">
            <w:pPr>
              <w:keepNext/>
              <w:keepLines/>
              <w:overflowPunct/>
              <w:autoSpaceDE/>
              <w:autoSpaceDN/>
              <w:adjustRightInd/>
              <w:spacing w:after="0"/>
              <w:textAlignment w:val="auto"/>
              <w:rPr>
                <w:ins w:id="375" w:author="Ningyu" w:date="2019-09-29T10:14:00Z"/>
                <w:rFonts w:ascii="Arial" w:eastAsia="MS Mincho" w:hAnsi="Arial"/>
                <w:kern w:val="2"/>
                <w:sz w:val="18"/>
                <w:lang w:eastAsia="zh-CN"/>
              </w:rPr>
            </w:pPr>
            <w:ins w:id="376" w:author="Ningyu" w:date="2019-09-29T10:34:00Z">
              <w:r>
                <w:rPr>
                  <w:rFonts w:ascii="Arial" w:eastAsia="MS Mincho" w:hAnsi="Arial"/>
                  <w:kern w:val="2"/>
                  <w:sz w:val="18"/>
                  <w:lang w:eastAsia="zh-CN"/>
                </w:rPr>
                <w:t>Mean n</w:t>
              </w:r>
            </w:ins>
            <w:ins w:id="377" w:author="Ningyu" w:date="2019-09-29T10:14:00Z">
              <w:r w:rsidR="00776406" w:rsidRPr="00776406">
                <w:rPr>
                  <w:rFonts w:ascii="Arial" w:eastAsia="MS Mincho" w:hAnsi="Arial"/>
                  <w:kern w:val="2"/>
                  <w:sz w:val="18"/>
                  <w:lang w:eastAsia="zh-CN"/>
                </w:rPr>
                <w:t>umber of Active UEs. This measurement refers to UEs for which there is buffered data for the UL for DRBs, or there is buffered data for the DL for DRBs, or both.</w:t>
              </w:r>
            </w:ins>
          </w:p>
          <w:p w:rsidR="00776406" w:rsidRPr="00776406" w:rsidRDefault="00776406" w:rsidP="00776406">
            <w:pPr>
              <w:keepNext/>
              <w:keepLines/>
              <w:overflowPunct/>
              <w:autoSpaceDE/>
              <w:autoSpaceDN/>
              <w:adjustRightInd/>
              <w:spacing w:after="0"/>
              <w:textAlignment w:val="auto"/>
              <w:rPr>
                <w:ins w:id="378" w:author="Ningyu" w:date="2019-09-29T10:14:00Z"/>
                <w:rFonts w:ascii="Arial" w:eastAsia="MS Mincho" w:hAnsi="Arial"/>
                <w:kern w:val="2"/>
                <w:sz w:val="18"/>
                <w:lang w:eastAsia="zh-CN"/>
              </w:rPr>
            </w:pPr>
            <w:ins w:id="379" w:author="Ningyu" w:date="2019-09-29T10:14:00Z">
              <w:r w:rsidRPr="00776406">
                <w:rPr>
                  <w:rFonts w:ascii="Arial" w:eastAsia="MS Mincho" w:hAnsi="Arial"/>
                  <w:kern w:val="2"/>
                  <w:sz w:val="18"/>
                  <w:lang w:eastAsia="zh-CN"/>
                </w:rPr>
                <w:t>Detailed Definition:</w:t>
              </w:r>
            </w:ins>
          </w:p>
          <w:p w:rsidR="00776406" w:rsidRPr="00776406" w:rsidRDefault="00776406" w:rsidP="00776406">
            <w:pPr>
              <w:keepNext/>
              <w:keepLines/>
              <w:overflowPunct/>
              <w:autoSpaceDE/>
              <w:autoSpaceDN/>
              <w:adjustRightInd/>
              <w:spacing w:after="0"/>
              <w:textAlignment w:val="auto"/>
              <w:rPr>
                <w:ins w:id="380" w:author="Ningyu" w:date="2019-09-29T10:14:00Z"/>
                <w:rFonts w:ascii="Arial" w:eastAsia="MS Mincho" w:hAnsi="Arial"/>
                <w:kern w:val="2"/>
                <w:sz w:val="18"/>
                <w:lang w:eastAsia="zh-CN"/>
              </w:rPr>
            </w:pPr>
            <m:oMath>
              <m:r>
                <w:ins w:id="381" w:author="Ningyu" w:date="2019-09-29T10:14:00Z">
                  <w:rPr>
                    <w:rFonts w:ascii="Cambria Math" w:eastAsia="MS Mincho" w:hAnsi="Arial"/>
                    <w:sz w:val="18"/>
                  </w:rPr>
                  <m:t>M(T,p)=</m:t>
                </w:ins>
              </m:r>
              <m:d>
                <m:dPr>
                  <m:begChr m:val="⌊"/>
                  <m:endChr m:val="⌋"/>
                  <m:ctrlPr>
                    <w:ins w:id="382" w:author="Ningyu" w:date="2019-09-29T10:14:00Z">
                      <w:rPr>
                        <w:rFonts w:ascii="Cambria Math" w:eastAsia="MS Mincho" w:hAnsi="Cambria Math"/>
                        <w:i/>
                        <w:sz w:val="18"/>
                      </w:rPr>
                    </w:ins>
                  </m:ctrlPr>
                </m:dPr>
                <m:e>
                  <m:f>
                    <m:fPr>
                      <m:ctrlPr>
                        <w:ins w:id="383" w:author="Ningyu" w:date="2019-09-29T10:14:00Z">
                          <w:rPr>
                            <w:rFonts w:ascii="Cambria Math" w:eastAsia="MS Mincho" w:hAnsi="Cambria Math"/>
                            <w:i/>
                            <w:sz w:val="18"/>
                          </w:rPr>
                        </w:ins>
                      </m:ctrlPr>
                    </m:fPr>
                    <m:num>
                      <m:nary>
                        <m:naryPr>
                          <m:chr m:val="∑"/>
                          <m:supHide m:val="1"/>
                          <m:ctrlPr>
                            <w:ins w:id="384" w:author="Ningyu" w:date="2019-09-29T10:14:00Z">
                              <w:rPr>
                                <w:rFonts w:ascii="Cambria Math" w:eastAsia="MS Mincho" w:hAnsi="Cambria Math"/>
                                <w:i/>
                                <w:sz w:val="18"/>
                              </w:rPr>
                            </w:ins>
                          </m:ctrlPr>
                        </m:naryPr>
                        <m:sub>
                          <m:r>
                            <w:ins w:id="385" w:author="Ningyu" w:date="2019-09-29T10:14:00Z">
                              <w:rPr>
                                <w:rFonts w:ascii="Cambria Math" w:eastAsia="MS Mincho" w:hAnsi="Cambria Math" w:cs="Cambria Math"/>
                                <w:sz w:val="18"/>
                              </w:rPr>
                              <m:t>∀</m:t>
                            </w:ins>
                          </m:r>
                          <m:r>
                            <w:ins w:id="386" w:author="Ningyu" w:date="2019-09-29T10:14:00Z">
                              <w:rPr>
                                <w:rFonts w:ascii="Cambria Math" w:eastAsia="MS Mincho" w:hAnsi="Arial"/>
                                <w:sz w:val="18"/>
                              </w:rPr>
                              <m:t>i</m:t>
                            </w:ins>
                          </m:r>
                          <m:ctrlPr>
                            <w:ins w:id="387" w:author="Ningyu" w:date="2019-09-29T10:14:00Z">
                              <w:rPr>
                                <w:rFonts w:ascii="Cambria Math" w:eastAsia="MS Mincho" w:hAnsi="Arial"/>
                                <w:i/>
                                <w:sz w:val="18"/>
                              </w:rPr>
                            </w:ins>
                          </m:ctrlPr>
                        </m:sub>
                        <m:sup>
                          <m:ctrlPr>
                            <w:ins w:id="388" w:author="Ningyu" w:date="2019-09-29T10:14:00Z">
                              <w:rPr>
                                <w:rFonts w:ascii="Cambria Math" w:eastAsia="MS Mincho" w:hAnsi="Arial"/>
                                <w:i/>
                                <w:sz w:val="18"/>
                              </w:rPr>
                            </w:ins>
                          </m:ctrlPr>
                        </m:sup>
                        <m:e>
                          <m:r>
                            <w:ins w:id="389" w:author="Ningyu" w:date="2019-09-29T10:14:00Z">
                              <w:rPr>
                                <w:rFonts w:ascii="Cambria Math" w:eastAsia="MS Mincho" w:hAnsi="Arial"/>
                                <w:sz w:val="18"/>
                              </w:rPr>
                              <m:t>N(i)</m:t>
                            </w:ins>
                          </m:r>
                          <m:ctrlPr>
                            <w:ins w:id="390" w:author="Ningyu" w:date="2019-09-29T10:14:00Z">
                              <w:rPr>
                                <w:rFonts w:ascii="Cambria Math" w:eastAsia="MS Mincho" w:hAnsi="Arial"/>
                                <w:i/>
                                <w:sz w:val="18"/>
                              </w:rPr>
                            </w:ins>
                          </m:ctrlPr>
                        </m:e>
                      </m:nary>
                      <m:ctrlPr>
                        <w:ins w:id="391" w:author="Ningyu" w:date="2019-09-29T10:14:00Z">
                          <w:rPr>
                            <w:rFonts w:ascii="Cambria Math" w:eastAsia="MS Mincho" w:hAnsi="Arial"/>
                            <w:i/>
                            <w:sz w:val="18"/>
                          </w:rPr>
                        </w:ins>
                      </m:ctrlPr>
                    </m:num>
                    <m:den>
                      <m:r>
                        <w:ins w:id="392" w:author="Ningyu" w:date="2019-09-29T10:14:00Z">
                          <w:rPr>
                            <w:rFonts w:ascii="Cambria Math" w:eastAsia="MS Mincho" w:hAnsi="Arial"/>
                            <w:sz w:val="18"/>
                          </w:rPr>
                          <m:t>I(T,p)</m:t>
                        </w:ins>
                      </m:r>
                      <m:ctrlPr>
                        <w:ins w:id="393" w:author="Ningyu" w:date="2019-09-29T10:14:00Z">
                          <w:rPr>
                            <w:rFonts w:ascii="Cambria Math" w:eastAsia="MS Mincho" w:hAnsi="Arial"/>
                            <w:i/>
                            <w:sz w:val="18"/>
                          </w:rPr>
                        </w:ins>
                      </m:ctrlPr>
                    </m:den>
                  </m:f>
                </m:e>
              </m:d>
            </m:oMath>
            <w:ins w:id="394" w:author="Ningyu" w:date="2019-09-29T10:14:00Z">
              <w:r w:rsidRPr="00776406">
                <w:rPr>
                  <w:rFonts w:ascii="Arial" w:eastAsia="MS Mincho" w:hAnsi="Arial"/>
                  <w:kern w:val="2"/>
                  <w:sz w:val="18"/>
                  <w:lang w:eastAsia="zh-CN"/>
                </w:rPr>
                <w:t>where</w:t>
              </w:r>
            </w:ins>
          </w:p>
          <w:p w:rsidR="00776406" w:rsidRPr="00776406" w:rsidRDefault="00776406" w:rsidP="00776406">
            <w:pPr>
              <w:keepNext/>
              <w:keepLines/>
              <w:overflowPunct/>
              <w:autoSpaceDE/>
              <w:autoSpaceDN/>
              <w:adjustRightInd/>
              <w:spacing w:after="0"/>
              <w:textAlignment w:val="auto"/>
              <w:rPr>
                <w:ins w:id="395" w:author="Ningyu" w:date="2019-09-29T10:14:00Z"/>
                <w:rFonts w:ascii="Arial" w:eastAsia="MS Mincho" w:hAnsi="Arial"/>
                <w:kern w:val="2"/>
                <w:sz w:val="18"/>
                <w:lang w:eastAsia="zh-CN"/>
              </w:rPr>
            </w:pPr>
            <w:ins w:id="396" w:author="Ningyu" w:date="2019-09-29T10:14:00Z">
              <w:r w:rsidRPr="00776406">
                <w:rPr>
                  <w:rFonts w:ascii="Arial" w:eastAsia="MS Mincho" w:hAnsi="Arial"/>
                  <w:sz w:val="18"/>
                </w:rPr>
                <w:t>explanations can be found in the table 4.1.1.</w:t>
              </w:r>
            </w:ins>
            <w:ins w:id="397" w:author="Ningyu" w:date="2019-09-29T10:34:00Z">
              <w:r w:rsidR="008D4050">
                <w:rPr>
                  <w:rFonts w:ascii="Arial" w:eastAsia="MS Mincho" w:hAnsi="Arial"/>
                  <w:sz w:val="18"/>
                </w:rPr>
                <w:t>x</w:t>
              </w:r>
            </w:ins>
            <w:ins w:id="398" w:author="Ningyu" w:date="2019-09-29T10:14:00Z">
              <w:r w:rsidRPr="00776406">
                <w:rPr>
                  <w:rFonts w:ascii="Arial" w:eastAsia="MS Mincho" w:hAnsi="Arial"/>
                  <w:sz w:val="18"/>
                </w:rPr>
                <w:t>.</w:t>
              </w:r>
            </w:ins>
            <w:ins w:id="399" w:author="Ningyu" w:date="2019-09-29T10:34:00Z">
              <w:r w:rsidR="008D4050">
                <w:rPr>
                  <w:rFonts w:ascii="Arial" w:eastAsia="MS Mincho" w:hAnsi="Arial"/>
                  <w:sz w:val="18"/>
                </w:rPr>
                <w:t>5</w:t>
              </w:r>
            </w:ins>
            <w:ins w:id="400" w:author="Ningyu" w:date="2019-09-29T10:14:00Z">
              <w:r w:rsidRPr="00776406">
                <w:rPr>
                  <w:rFonts w:ascii="Arial" w:eastAsia="MS Mincho" w:hAnsi="Arial"/>
                  <w:sz w:val="18"/>
                </w:rPr>
                <w:t>-1 below.</w:t>
              </w:r>
            </w:ins>
          </w:p>
        </w:tc>
      </w:tr>
    </w:tbl>
    <w:p w:rsidR="00776406" w:rsidRPr="00776406" w:rsidRDefault="00776406" w:rsidP="00776406">
      <w:pPr>
        <w:overflowPunct/>
        <w:autoSpaceDE/>
        <w:autoSpaceDN/>
        <w:adjustRightInd/>
        <w:spacing w:after="180"/>
        <w:textAlignment w:val="auto"/>
        <w:rPr>
          <w:ins w:id="401" w:author="Ningyu" w:date="2019-09-29T10:14:00Z"/>
          <w:rFonts w:ascii="Arial" w:eastAsia="宋体" w:hAnsi="Arial" w:cs="Arial"/>
          <w:kern w:val="2"/>
          <w:lang w:eastAsia="zh-CN"/>
        </w:rPr>
      </w:pPr>
    </w:p>
    <w:p w:rsidR="00776406" w:rsidRPr="00776406" w:rsidRDefault="00776406" w:rsidP="00776406">
      <w:pPr>
        <w:keepLines/>
        <w:overflowPunct/>
        <w:autoSpaceDE/>
        <w:autoSpaceDN/>
        <w:adjustRightInd/>
        <w:spacing w:after="180"/>
        <w:ind w:left="1135" w:hanging="851"/>
        <w:textAlignment w:val="auto"/>
        <w:rPr>
          <w:ins w:id="402" w:author="Ningyu" w:date="2019-09-29T10:14:00Z"/>
          <w:rFonts w:eastAsia="MS Mincho"/>
          <w:kern w:val="2"/>
          <w:lang w:eastAsia="zh-CN"/>
        </w:rPr>
      </w:pPr>
      <w:ins w:id="403" w:author="Ningyu" w:date="2019-09-29T10:14:00Z">
        <w:r w:rsidRPr="00776406">
          <w:rPr>
            <w:rFonts w:eastAsia="MS Mincho"/>
            <w:kern w:val="2"/>
            <w:lang w:eastAsia="zh-CN"/>
          </w:rPr>
          <w:t>NOTE:</w:t>
        </w:r>
        <w:r w:rsidRPr="00776406">
          <w:rPr>
            <w:rFonts w:eastAsia="MS Mincho"/>
            <w:kern w:val="2"/>
            <w:lang w:eastAsia="zh-CN"/>
          </w:rPr>
          <w:tab/>
          <w:t>For this measurement, the expected accuracy is dependent on application scenario, cell load UE configuration and how DRBs are distributed over logical channel groups.</w:t>
        </w:r>
      </w:ins>
    </w:p>
    <w:p w:rsidR="00776406" w:rsidRPr="00776406" w:rsidRDefault="00776406" w:rsidP="00776406">
      <w:pPr>
        <w:keepNext/>
        <w:keepLines/>
        <w:overflowPunct/>
        <w:autoSpaceDE/>
        <w:autoSpaceDN/>
        <w:adjustRightInd/>
        <w:spacing w:before="60" w:after="180"/>
        <w:jc w:val="center"/>
        <w:textAlignment w:val="auto"/>
        <w:rPr>
          <w:ins w:id="404" w:author="Ningyu" w:date="2019-09-29T10:14:00Z"/>
          <w:rFonts w:ascii="Arial" w:eastAsia="宋体" w:hAnsi="Arial"/>
          <w:b/>
          <w:kern w:val="2"/>
          <w:lang w:eastAsia="zh-CN"/>
        </w:rPr>
      </w:pPr>
      <w:ins w:id="405" w:author="Ningyu" w:date="2019-09-29T10:14:00Z">
        <w:r w:rsidRPr="00776406">
          <w:rPr>
            <w:rFonts w:ascii="Arial" w:eastAsia="宋体" w:hAnsi="Arial"/>
            <w:b/>
          </w:rPr>
          <w:lastRenderedPageBreak/>
          <w:t>Table 4.1.1.</w:t>
        </w:r>
      </w:ins>
      <w:ins w:id="406" w:author="Ningyu" w:date="2019-09-29T10:34:00Z">
        <w:r w:rsidR="008D4050">
          <w:rPr>
            <w:rFonts w:ascii="Arial" w:eastAsia="宋体" w:hAnsi="Arial"/>
            <w:b/>
          </w:rPr>
          <w:t>x</w:t>
        </w:r>
      </w:ins>
      <w:ins w:id="407" w:author="Ningyu" w:date="2019-09-29T10:14:00Z">
        <w:r w:rsidRPr="00776406">
          <w:rPr>
            <w:rFonts w:ascii="Arial" w:eastAsia="宋体" w:hAnsi="Arial"/>
            <w:b/>
          </w:rPr>
          <w:t>.</w:t>
        </w:r>
      </w:ins>
      <w:ins w:id="408" w:author="Ningyu" w:date="2019-09-29T10:34:00Z">
        <w:r w:rsidR="008D4050">
          <w:rPr>
            <w:rFonts w:ascii="Arial" w:eastAsia="宋体" w:hAnsi="Arial"/>
            <w:b/>
          </w:rPr>
          <w:t>5</w:t>
        </w:r>
      </w:ins>
      <w:ins w:id="409" w:author="Ningyu" w:date="2019-09-29T10:14:00Z">
        <w:r w:rsidRPr="00776406">
          <w:rPr>
            <w:rFonts w:ascii="Arial" w:eastAsia="宋体" w:hAnsi="Arial"/>
            <w: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776406" w:rsidRPr="00776406" w:rsidTr="00CC1F3B">
        <w:trPr>
          <w:trHeight w:val="179"/>
          <w:jc w:val="center"/>
          <w:ins w:id="410" w:author="Ningyu" w:date="2019-09-29T10:14:00Z"/>
        </w:trPr>
        <w:tc>
          <w:tcPr>
            <w:tcW w:w="162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411" w:author="Ningyu" w:date="2019-09-29T10:14:00Z"/>
                <w:rFonts w:ascii="Arial" w:eastAsia="MS Mincho" w:hAnsi="Arial" w:cs="Arial"/>
                <w:kern w:val="2"/>
                <w:sz w:val="18"/>
                <w:lang w:eastAsia="zh-CN"/>
              </w:rPr>
            </w:pPr>
            <m:oMathPara>
              <m:oMath>
                <m:r>
                  <w:ins w:id="412" w:author="Ningyu" w:date="2019-09-29T10:14:00Z">
                    <w:rPr>
                      <w:rFonts w:ascii="Cambria Math" w:eastAsia="MS Mincho" w:hAnsi="Arial"/>
                      <w:sz w:val="18"/>
                    </w:rPr>
                    <m:t>M(T,p)</m:t>
                  </w:ins>
                </m:r>
              </m:oMath>
            </m:oMathPara>
          </w:p>
        </w:tc>
        <w:tc>
          <w:tcPr>
            <w:tcW w:w="5035" w:type="dxa"/>
            <w:vAlign w:val="center"/>
          </w:tcPr>
          <w:p w:rsidR="00776406" w:rsidRPr="00776406" w:rsidRDefault="008D4050" w:rsidP="00776406">
            <w:pPr>
              <w:keepNext/>
              <w:keepLines/>
              <w:widowControl w:val="0"/>
              <w:overflowPunct/>
              <w:autoSpaceDE/>
              <w:autoSpaceDN/>
              <w:adjustRightInd/>
              <w:spacing w:afterLines="50"/>
              <w:jc w:val="both"/>
              <w:textAlignment w:val="auto"/>
              <w:rPr>
                <w:ins w:id="413" w:author="Ningyu" w:date="2019-09-29T10:14:00Z"/>
                <w:rFonts w:ascii="Arial" w:eastAsia="MS Mincho" w:hAnsi="Arial" w:cs="Arial"/>
                <w:kern w:val="2"/>
                <w:sz w:val="18"/>
                <w:lang w:eastAsia="zh-CN"/>
              </w:rPr>
            </w:pPr>
            <w:ins w:id="414" w:author="Ningyu" w:date="2019-09-29T10:35:00Z">
              <w:r>
                <w:rPr>
                  <w:rFonts w:ascii="Arial" w:eastAsia="MS Mincho" w:hAnsi="Arial" w:cs="Arial"/>
                  <w:kern w:val="2"/>
                  <w:sz w:val="18"/>
                  <w:lang w:eastAsia="zh-CN"/>
                </w:rPr>
                <w:t>Mean n</w:t>
              </w:r>
            </w:ins>
            <w:ins w:id="415" w:author="Ningyu" w:date="2019-09-29T10:14:00Z">
              <w:r w:rsidR="00776406" w:rsidRPr="00776406">
                <w:rPr>
                  <w:rFonts w:ascii="Arial" w:eastAsia="MS Mincho" w:hAnsi="Arial" w:cs="Arial"/>
                  <w:kern w:val="2"/>
                  <w:sz w:val="18"/>
                  <w:lang w:eastAsia="zh-CN"/>
                </w:rPr>
                <w:t xml:space="preserve">umber of Active UEs, averaged during time period </w:t>
              </w:r>
              <m:oMath>
                <m:r>
                  <w:rPr>
                    <w:rFonts w:ascii="Cambria Math" w:eastAsia="MS Mincho" w:hAnsi="Arial" w:cs="Arial"/>
                    <w:kern w:val="2"/>
                    <w:sz w:val="18"/>
                    <w:lang w:eastAsia="zh-CN"/>
                  </w:rPr>
                  <m:t>T</m:t>
                </m:r>
              </m:oMath>
              <w:r w:rsidR="00776406" w:rsidRPr="00776406">
                <w:rPr>
                  <w:rFonts w:ascii="Arial" w:eastAsia="MS Mincho" w:hAnsi="Arial" w:cs="Arial"/>
                  <w:kern w:val="2"/>
                  <w:sz w:val="18"/>
                  <w:lang w:eastAsia="zh-CN"/>
                </w:rPr>
                <w:t>. Unit: Integer.</w:t>
              </w:r>
            </w:ins>
          </w:p>
        </w:tc>
      </w:tr>
      <w:tr w:rsidR="00776406" w:rsidRPr="00776406" w:rsidTr="00CC1F3B">
        <w:trPr>
          <w:trHeight w:val="179"/>
          <w:jc w:val="center"/>
          <w:ins w:id="416" w:author="Ningyu" w:date="2019-09-29T10:14:00Z"/>
        </w:trPr>
        <w:tc>
          <w:tcPr>
            <w:tcW w:w="162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417" w:author="Ningyu" w:date="2019-09-29T10:14:00Z"/>
                <w:rFonts w:ascii="Arial" w:eastAsia="MS Mincho" w:hAnsi="Arial" w:cs="Arial"/>
                <w:kern w:val="2"/>
                <w:sz w:val="18"/>
                <w:lang w:eastAsia="zh-CN"/>
              </w:rPr>
            </w:pPr>
            <m:oMathPara>
              <m:oMath>
                <m:r>
                  <w:ins w:id="418" w:author="Ningyu" w:date="2019-09-29T10:14:00Z">
                    <w:rPr>
                      <w:rFonts w:ascii="Cambria Math" w:eastAsia="MS Mincho" w:hAnsi="Arial"/>
                      <w:sz w:val="18"/>
                    </w:rPr>
                    <m:t>N(i)</m:t>
                  </w:ins>
                </m:r>
              </m:oMath>
            </m:oMathPara>
          </w:p>
        </w:tc>
        <w:tc>
          <w:tcPr>
            <w:tcW w:w="503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419" w:author="Ningyu" w:date="2019-09-29T10:14:00Z"/>
                <w:rFonts w:ascii="Arial" w:eastAsia="MS Mincho" w:hAnsi="Arial" w:cs="Arial"/>
                <w:kern w:val="2"/>
                <w:sz w:val="18"/>
                <w:lang w:eastAsia="zh-CN"/>
              </w:rPr>
            </w:pPr>
            <w:ins w:id="420" w:author="Ningyu" w:date="2019-09-29T10:14:00Z">
              <w:r w:rsidRPr="00776406">
                <w:rPr>
                  <w:rFonts w:ascii="Arial" w:eastAsia="MS Mincho" w:hAnsi="Arial" w:cs="Arial"/>
                  <w:kern w:val="2"/>
                  <w:sz w:val="18"/>
                  <w:lang w:eastAsia="zh-CN"/>
                </w:rPr>
                <w:t>Number of UEs for which there is buffered data for the UL or for the DL or for both in MAC, RLC or PDCP protocol layers at sampling occasion.</w:t>
              </w:r>
              <m:oMath>
                <m:r>
                  <w:rPr>
                    <w:rFonts w:ascii="Cambria Math" w:eastAsia="MS Mincho" w:hAnsi="Arial"/>
                    <w:sz w:val="18"/>
                  </w:rPr>
                  <m:t>i</m:t>
                </m:r>
              </m:oMath>
            </w:ins>
          </w:p>
          <w:p w:rsidR="00776406" w:rsidRPr="00776406" w:rsidRDefault="00776406" w:rsidP="00776406">
            <w:pPr>
              <w:keepNext/>
              <w:keepLines/>
              <w:widowControl w:val="0"/>
              <w:overflowPunct/>
              <w:autoSpaceDE/>
              <w:autoSpaceDN/>
              <w:adjustRightInd/>
              <w:spacing w:afterLines="50"/>
              <w:jc w:val="both"/>
              <w:textAlignment w:val="auto"/>
              <w:rPr>
                <w:ins w:id="421" w:author="Ningyu" w:date="2019-09-29T10:14:00Z"/>
                <w:rFonts w:ascii="Arial" w:eastAsia="MS Mincho" w:hAnsi="Arial" w:cs="Arial"/>
                <w:kern w:val="2"/>
                <w:sz w:val="18"/>
                <w:lang w:eastAsia="zh-CN"/>
              </w:rPr>
            </w:pPr>
            <w:ins w:id="422" w:author="Ningyu" w:date="2019-09-29T10:14:00Z">
              <w:r w:rsidRPr="00776406">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776406">
                <w:rPr>
                  <w:rFonts w:ascii="Arial" w:eastAsia="MS Mincho" w:hAnsi="Arial" w:cs="Arial"/>
                  <w:sz w:val="18"/>
                </w:rPr>
                <w:t>the analysis of received data in the estimation.</w:t>
              </w:r>
            </w:ins>
          </w:p>
          <w:p w:rsidR="00776406" w:rsidRPr="00776406" w:rsidRDefault="00776406" w:rsidP="00776406">
            <w:pPr>
              <w:keepNext/>
              <w:keepLines/>
              <w:widowControl w:val="0"/>
              <w:overflowPunct/>
              <w:autoSpaceDE/>
              <w:autoSpaceDN/>
              <w:adjustRightInd/>
              <w:spacing w:afterLines="50"/>
              <w:jc w:val="both"/>
              <w:textAlignment w:val="auto"/>
              <w:rPr>
                <w:ins w:id="423" w:author="Ningyu" w:date="2019-09-29T10:14:00Z"/>
                <w:rFonts w:ascii="Arial" w:eastAsia="MS Mincho" w:hAnsi="Arial" w:cs="Arial"/>
                <w:kern w:val="2"/>
                <w:sz w:val="18"/>
                <w:lang w:eastAsia="zh-CN"/>
              </w:rPr>
            </w:pPr>
            <w:ins w:id="424" w:author="Ningyu" w:date="2019-09-29T10:14:00Z">
              <w:r w:rsidRPr="00776406">
                <w:rPr>
                  <w:rFonts w:ascii="Arial" w:eastAsia="MS Mincho" w:hAnsi="Arial" w:cs="Arial"/>
                  <w:kern w:val="2"/>
                  <w:sz w:val="18"/>
                  <w:lang w:eastAsia="zh-CN"/>
                </w:rPr>
                <w:t xml:space="preserve">For DL, in RLC and PDCP layers, buffered data corresponds to </w:t>
              </w:r>
              <w:r w:rsidRPr="00776406">
                <w:rPr>
                  <w:rFonts w:ascii="Arial" w:eastAsia="MS Mincho" w:hAnsi="Arial" w:cs="Arial"/>
                  <w:i/>
                  <w:iCs/>
                  <w:kern w:val="2"/>
                  <w:sz w:val="18"/>
                  <w:lang w:eastAsia="zh-CN"/>
                </w:rPr>
                <w:t>data available for transmission</w:t>
              </w:r>
              <w:r w:rsidRPr="00776406">
                <w:rPr>
                  <w:rFonts w:ascii="Arial" w:eastAsia="MS Mincho" w:hAnsi="Arial" w:cs="Arial"/>
                  <w:kern w:val="2"/>
                  <w:sz w:val="18"/>
                  <w:lang w:eastAsia="zh-CN"/>
                </w:rPr>
                <w:t xml:space="preserve"> according to the definitions in TS 38.322 and TS 38.323. Buffered data includes data for which HARQ transmission has not yet terminated.</w:t>
              </w:r>
            </w:ins>
          </w:p>
        </w:tc>
      </w:tr>
      <w:tr w:rsidR="00776406" w:rsidRPr="00776406" w:rsidTr="00CC1F3B">
        <w:trPr>
          <w:trHeight w:val="179"/>
          <w:jc w:val="center"/>
          <w:ins w:id="425" w:author="Ningyu" w:date="2019-09-29T10:14:00Z"/>
        </w:trPr>
        <w:tc>
          <w:tcPr>
            <w:tcW w:w="162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426" w:author="Ningyu" w:date="2019-09-29T10:14:00Z"/>
                <w:rFonts w:ascii="Arial" w:eastAsia="MS Mincho" w:hAnsi="Arial" w:cs="Arial"/>
                <w:kern w:val="2"/>
                <w:sz w:val="18"/>
                <w:lang w:eastAsia="zh-CN"/>
              </w:rPr>
            </w:pPr>
            <m:oMathPara>
              <m:oMath>
                <m:r>
                  <w:ins w:id="427" w:author="Ningyu" w:date="2019-09-29T10:14:00Z">
                    <w:rPr>
                      <w:rFonts w:ascii="Cambria Math" w:eastAsia="MS Mincho" w:hAnsi="Arial"/>
                      <w:sz w:val="18"/>
                    </w:rPr>
                    <m:t>i</m:t>
                  </w:ins>
                </m:r>
              </m:oMath>
            </m:oMathPara>
          </w:p>
        </w:tc>
        <w:tc>
          <w:tcPr>
            <w:tcW w:w="503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428" w:author="Ningyu" w:date="2019-09-29T10:14:00Z"/>
                <w:rFonts w:ascii="Arial" w:eastAsia="MS Mincho" w:hAnsi="Arial" w:cs="Arial"/>
                <w:kern w:val="2"/>
                <w:sz w:val="18"/>
                <w:lang w:eastAsia="zh-CN"/>
              </w:rPr>
            </w:pPr>
            <w:ins w:id="429" w:author="Ningyu" w:date="2019-09-29T10:14:00Z">
              <w:r w:rsidRPr="00776406">
                <w:rPr>
                  <w:rFonts w:ascii="Arial" w:eastAsia="MS Mincho" w:hAnsi="Arial" w:cs="Arial"/>
                  <w:kern w:val="2"/>
                  <w:sz w:val="18"/>
                  <w:lang w:eastAsia="zh-CN"/>
                </w:rPr>
                <w:t>Sampling occasion during time period</w:t>
              </w:r>
              <m:oMath>
                <m:r>
                  <w:rPr>
                    <w:rFonts w:ascii="Cambria Math" w:eastAsia="MS Mincho" w:hAnsi="Cambria Math"/>
                    <w:sz w:val="18"/>
                  </w:rPr>
                  <m:t>T</m:t>
                </m:r>
              </m:oMath>
              <w:r w:rsidRPr="00776406">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sidRPr="00776406">
                <w:rPr>
                  <w:rFonts w:ascii="Arial" w:eastAsia="MS Mincho" w:hAnsi="Arial" w:cs="Arial"/>
                  <w:kern w:val="2"/>
                  <w:sz w:val="18"/>
                  <w:lang w:eastAsia="zh-CN"/>
                </w:rPr>
                <w:t xml:space="preserve"> seconds.</w:t>
              </w:r>
            </w:ins>
          </w:p>
        </w:tc>
      </w:tr>
      <w:tr w:rsidR="00776406" w:rsidRPr="00776406" w:rsidTr="00CC1F3B">
        <w:trPr>
          <w:trHeight w:val="179"/>
          <w:jc w:val="center"/>
          <w:ins w:id="430" w:author="Ningyu" w:date="2019-09-29T10:14:00Z"/>
        </w:trPr>
        <w:tc>
          <w:tcPr>
            <w:tcW w:w="162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431" w:author="Ningyu" w:date="2019-09-29T10:14:00Z"/>
                <w:rFonts w:ascii="Arial" w:eastAsia="MS Mincho" w:hAnsi="Arial" w:cs="Arial"/>
                <w:kern w:val="2"/>
                <w:sz w:val="18"/>
                <w:lang w:eastAsia="zh-CN"/>
              </w:rPr>
            </w:pPr>
            <m:oMathPara>
              <m:oMath>
                <m:r>
                  <w:ins w:id="432" w:author="Ningyu" w:date="2019-09-29T10:14:00Z">
                    <w:rPr>
                      <w:rFonts w:ascii="Cambria Math" w:eastAsia="MS Mincho" w:hAnsi="Arial"/>
                      <w:sz w:val="18"/>
                    </w:rPr>
                    <m:t>p</m:t>
                  </w:ins>
                </m:r>
              </m:oMath>
            </m:oMathPara>
          </w:p>
        </w:tc>
        <w:tc>
          <w:tcPr>
            <w:tcW w:w="503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433" w:author="Ningyu" w:date="2019-09-29T10:14:00Z"/>
                <w:rFonts w:ascii="Arial" w:eastAsia="MS Mincho" w:hAnsi="Arial" w:cs="Arial"/>
                <w:kern w:val="2"/>
                <w:sz w:val="18"/>
                <w:lang w:eastAsia="zh-CN"/>
              </w:rPr>
            </w:pPr>
            <w:ins w:id="434" w:author="Ningyu" w:date="2019-09-29T10:14:00Z">
              <w:r w:rsidRPr="00776406">
                <w:rPr>
                  <w:rFonts w:ascii="Arial" w:eastAsia="MS Mincho" w:hAnsi="Arial" w:cs="Arial"/>
                  <w:kern w:val="2"/>
                  <w:sz w:val="18"/>
                  <w:lang w:eastAsia="zh-CN"/>
                </w:rPr>
                <w:t xml:space="preserve">Sampling period length. Unit: second. The sampling period shall be at most 0.1 s. </w:t>
              </w:r>
            </w:ins>
          </w:p>
        </w:tc>
      </w:tr>
      <w:tr w:rsidR="00776406" w:rsidRPr="00776406" w:rsidTr="00CC1F3B">
        <w:trPr>
          <w:trHeight w:val="179"/>
          <w:jc w:val="center"/>
          <w:ins w:id="435" w:author="Ningyu" w:date="2019-09-29T10:14:00Z"/>
        </w:trPr>
        <w:tc>
          <w:tcPr>
            <w:tcW w:w="162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436" w:author="Ningyu" w:date="2019-09-29T10:14:00Z"/>
                <w:rFonts w:ascii="Arial" w:eastAsia="MS Mincho" w:hAnsi="Arial" w:cs="Arial"/>
                <w:kern w:val="2"/>
                <w:sz w:val="18"/>
                <w:lang w:eastAsia="zh-CN"/>
              </w:rPr>
            </w:pPr>
            <m:oMathPara>
              <m:oMath>
                <m:r>
                  <w:ins w:id="437" w:author="Ningyu" w:date="2019-09-29T10:14:00Z">
                    <w:rPr>
                      <w:rFonts w:ascii="Cambria Math" w:eastAsia="MS Mincho" w:hAnsi="Arial"/>
                      <w:sz w:val="18"/>
                    </w:rPr>
                    <m:t>I(T,p)</m:t>
                  </w:ins>
                </m:r>
              </m:oMath>
            </m:oMathPara>
          </w:p>
        </w:tc>
        <w:tc>
          <w:tcPr>
            <w:tcW w:w="503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438" w:author="Ningyu" w:date="2019-09-29T10:14:00Z"/>
                <w:rFonts w:ascii="Arial" w:eastAsia="MS Mincho" w:hAnsi="Arial" w:cs="Arial"/>
                <w:kern w:val="2"/>
                <w:sz w:val="18"/>
                <w:lang w:eastAsia="zh-CN"/>
              </w:rPr>
            </w:pPr>
            <w:ins w:id="439" w:author="Ningyu" w:date="2019-09-29T10:14:00Z">
              <w:r w:rsidRPr="00776406">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sidRPr="00776406">
                <w:rPr>
                  <w:rFonts w:ascii="Arial" w:eastAsia="MS Mincho" w:hAnsi="Arial" w:cs="Arial"/>
                  <w:kern w:val="2"/>
                  <w:sz w:val="18"/>
                  <w:lang w:eastAsia="zh-CN"/>
                </w:rPr>
                <w:t xml:space="preserve">. </w:t>
              </w:r>
            </w:ins>
          </w:p>
        </w:tc>
      </w:tr>
      <w:tr w:rsidR="00776406" w:rsidRPr="00776406" w:rsidTr="00CC1F3B">
        <w:trPr>
          <w:trHeight w:val="179"/>
          <w:jc w:val="center"/>
          <w:ins w:id="440" w:author="Ningyu" w:date="2019-09-29T10:14:00Z"/>
        </w:trPr>
        <w:tc>
          <w:tcPr>
            <w:tcW w:w="162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441" w:author="Ningyu" w:date="2019-09-29T10:14:00Z"/>
                <w:rFonts w:ascii="Arial" w:eastAsia="MS Mincho" w:hAnsi="Arial" w:cs="Arial"/>
                <w:kern w:val="2"/>
                <w:sz w:val="18"/>
                <w:lang w:eastAsia="zh-CN"/>
              </w:rPr>
            </w:pPr>
            <m:oMathPara>
              <m:oMath>
                <m:r>
                  <w:ins w:id="442" w:author="Ningyu" w:date="2019-09-29T10:14:00Z">
                    <w:rPr>
                      <w:rFonts w:ascii="Cambria Math" w:eastAsia="MS Mincho" w:hAnsi="Arial"/>
                      <w:sz w:val="18"/>
                    </w:rPr>
                    <m:t>T</m:t>
                  </w:ins>
                </m:r>
              </m:oMath>
            </m:oMathPara>
          </w:p>
        </w:tc>
        <w:tc>
          <w:tcPr>
            <w:tcW w:w="503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443" w:author="Ningyu" w:date="2019-09-29T10:14:00Z"/>
                <w:rFonts w:ascii="Arial" w:eastAsia="MS Mincho" w:hAnsi="Arial" w:cs="Arial"/>
                <w:kern w:val="2"/>
                <w:sz w:val="18"/>
                <w:lang w:eastAsia="zh-CN"/>
              </w:rPr>
            </w:pPr>
            <w:ins w:id="444" w:author="Ningyu" w:date="2019-09-29T10:14:00Z">
              <w:r w:rsidRPr="00776406">
                <w:rPr>
                  <w:rFonts w:ascii="Arial" w:eastAsia="MS Mincho" w:hAnsi="Arial" w:cs="Arial"/>
                  <w:kern w:val="2"/>
                  <w:sz w:val="18"/>
                  <w:lang w:eastAsia="zh-CN"/>
                </w:rPr>
                <w:t>Time Period during which the measurement is performed, Unit: second.</w:t>
              </w:r>
            </w:ins>
          </w:p>
        </w:tc>
      </w:tr>
    </w:tbl>
    <w:p w:rsidR="00776406" w:rsidRDefault="00776406" w:rsidP="00776406">
      <w:pPr>
        <w:overflowPunct/>
        <w:autoSpaceDE/>
        <w:autoSpaceDN/>
        <w:adjustRightInd/>
        <w:spacing w:after="180"/>
        <w:textAlignment w:val="auto"/>
        <w:rPr>
          <w:ins w:id="445" w:author="Ningyu" w:date="2019-09-29T10:35:00Z"/>
          <w:rFonts w:eastAsia="宋体"/>
          <w:noProof/>
        </w:rPr>
      </w:pPr>
    </w:p>
    <w:p w:rsidR="001461A5" w:rsidRPr="00776406" w:rsidRDefault="001461A5" w:rsidP="001461A5">
      <w:pPr>
        <w:keepNext/>
        <w:keepLines/>
        <w:numPr>
          <w:ilvl w:val="3"/>
          <w:numId w:val="0"/>
        </w:numPr>
        <w:spacing w:before="120" w:after="180"/>
        <w:ind w:left="1701" w:hanging="1701"/>
        <w:outlineLvl w:val="4"/>
        <w:rPr>
          <w:ins w:id="446" w:author="Ningyu" w:date="2019-09-29T10:35:00Z"/>
          <w:rFonts w:ascii="Arial" w:eastAsia="MS Mincho" w:hAnsi="Arial"/>
          <w:sz w:val="22"/>
          <w:lang w:eastAsia="x-none"/>
        </w:rPr>
      </w:pPr>
      <w:ins w:id="447" w:author="Ningyu" w:date="2019-09-29T10:35:00Z">
        <w:r w:rsidRPr="00776406">
          <w:rPr>
            <w:rFonts w:ascii="Arial" w:eastAsia="MS Mincho" w:hAnsi="Arial"/>
            <w:sz w:val="22"/>
            <w:lang w:eastAsia="x-none"/>
          </w:rPr>
          <w:t>4.1.</w:t>
        </w:r>
        <w:proofErr w:type="gramStart"/>
        <w:r w:rsidRPr="00776406">
          <w:rPr>
            <w:rFonts w:ascii="Arial" w:eastAsia="MS Mincho" w:hAnsi="Arial"/>
            <w:sz w:val="22"/>
            <w:lang w:eastAsia="x-none"/>
          </w:rPr>
          <w:t>1.</w:t>
        </w:r>
        <w:r>
          <w:rPr>
            <w:rFonts w:ascii="Arial" w:eastAsia="MS Mincho" w:hAnsi="Arial"/>
            <w:sz w:val="22"/>
            <w:lang w:eastAsia="x-none"/>
          </w:rPr>
          <w:t>x</w:t>
        </w:r>
        <w:r w:rsidRPr="00776406">
          <w:rPr>
            <w:rFonts w:ascii="Arial" w:eastAsia="MS Mincho" w:hAnsi="Arial"/>
            <w:sz w:val="22"/>
            <w:lang w:eastAsia="x-none"/>
          </w:rPr>
          <w:t>.</w:t>
        </w:r>
        <w:proofErr w:type="gramEnd"/>
        <w:r>
          <w:rPr>
            <w:rFonts w:ascii="Arial" w:eastAsia="MS Mincho" w:hAnsi="Arial"/>
            <w:sz w:val="22"/>
            <w:lang w:eastAsia="x-none"/>
          </w:rPr>
          <w:t>6</w:t>
        </w:r>
        <w:r w:rsidRPr="00776406">
          <w:rPr>
            <w:rFonts w:ascii="Arial" w:eastAsia="MS Mincho" w:hAnsi="Arial"/>
            <w:sz w:val="22"/>
            <w:lang w:eastAsia="x-none"/>
          </w:rPr>
          <w:tab/>
        </w:r>
        <w:r>
          <w:rPr>
            <w:rFonts w:ascii="Arial" w:eastAsia="MS Mincho" w:hAnsi="Arial"/>
            <w:sz w:val="22"/>
            <w:lang w:eastAsia="x-none"/>
          </w:rPr>
          <w:t>Max n</w:t>
        </w:r>
        <w:r w:rsidRPr="00776406">
          <w:rPr>
            <w:rFonts w:ascii="Arial" w:eastAsia="MS Mincho" w:hAnsi="Arial"/>
            <w:sz w:val="22"/>
            <w:lang w:eastAsia="x-none"/>
          </w:rPr>
          <w:t>umber of Active UEs</w:t>
        </w:r>
      </w:ins>
    </w:p>
    <w:p w:rsidR="001461A5" w:rsidRPr="00776406" w:rsidRDefault="001461A5" w:rsidP="001461A5">
      <w:pPr>
        <w:overflowPunct/>
        <w:autoSpaceDE/>
        <w:autoSpaceDN/>
        <w:adjustRightInd/>
        <w:spacing w:after="180"/>
        <w:textAlignment w:val="auto"/>
        <w:rPr>
          <w:ins w:id="448" w:author="Ningyu" w:date="2019-09-29T10:35:00Z"/>
          <w:rFonts w:ascii="Arial" w:eastAsia="宋体" w:hAnsi="Arial" w:cs="Arial"/>
          <w:kern w:val="2"/>
          <w:lang w:eastAsia="zh-CN"/>
        </w:rPr>
      </w:pPr>
      <w:ins w:id="449" w:author="Ningyu" w:date="2019-09-29T10:35:00Z">
        <w:r w:rsidRPr="00776406">
          <w:rPr>
            <w:rFonts w:eastAsia="宋体"/>
          </w:rPr>
          <w:t>Protocol Layer: MAC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461A5" w:rsidRPr="00776406" w:rsidTr="00CC1F3B">
        <w:trPr>
          <w:cantSplit/>
          <w:jc w:val="center"/>
          <w:ins w:id="450" w:author="Ningyu" w:date="2019-09-29T10:35:00Z"/>
        </w:trPr>
        <w:tc>
          <w:tcPr>
            <w:tcW w:w="1951" w:type="dxa"/>
          </w:tcPr>
          <w:p w:rsidR="001461A5" w:rsidRPr="00776406" w:rsidRDefault="001461A5" w:rsidP="00CC1F3B">
            <w:pPr>
              <w:keepNext/>
              <w:keepLines/>
              <w:overflowPunct/>
              <w:autoSpaceDE/>
              <w:autoSpaceDN/>
              <w:adjustRightInd/>
              <w:spacing w:after="0"/>
              <w:textAlignment w:val="auto"/>
              <w:rPr>
                <w:ins w:id="451" w:author="Ningyu" w:date="2019-09-29T10:35:00Z"/>
                <w:rFonts w:ascii="Arial" w:eastAsia="MS Mincho" w:hAnsi="Arial"/>
                <w:b/>
                <w:kern w:val="2"/>
                <w:sz w:val="18"/>
                <w:lang w:eastAsia="zh-CN"/>
              </w:rPr>
            </w:pPr>
            <w:ins w:id="452" w:author="Ningyu" w:date="2019-09-29T10:35:00Z">
              <w:r w:rsidRPr="00776406">
                <w:rPr>
                  <w:rFonts w:ascii="Arial" w:eastAsia="MS Mincho" w:hAnsi="Arial"/>
                  <w:b/>
                  <w:kern w:val="2"/>
                  <w:sz w:val="18"/>
                  <w:lang w:eastAsia="zh-CN"/>
                </w:rPr>
                <w:t>Definition</w:t>
              </w:r>
            </w:ins>
          </w:p>
        </w:tc>
        <w:tc>
          <w:tcPr>
            <w:tcW w:w="7787" w:type="dxa"/>
          </w:tcPr>
          <w:p w:rsidR="001461A5" w:rsidRPr="00776406" w:rsidRDefault="001461A5" w:rsidP="00CC1F3B">
            <w:pPr>
              <w:keepNext/>
              <w:keepLines/>
              <w:overflowPunct/>
              <w:autoSpaceDE/>
              <w:autoSpaceDN/>
              <w:adjustRightInd/>
              <w:spacing w:after="0"/>
              <w:textAlignment w:val="auto"/>
              <w:rPr>
                <w:ins w:id="453" w:author="Ningyu" w:date="2019-09-29T10:35:00Z"/>
                <w:rFonts w:ascii="Arial" w:eastAsia="MS Mincho" w:hAnsi="Arial"/>
                <w:kern w:val="2"/>
                <w:sz w:val="18"/>
                <w:lang w:eastAsia="zh-CN"/>
              </w:rPr>
            </w:pPr>
            <w:ins w:id="454" w:author="Ningyu" w:date="2019-09-29T10:35:00Z">
              <w:r>
                <w:rPr>
                  <w:rFonts w:ascii="Arial" w:eastAsia="MS Mincho" w:hAnsi="Arial"/>
                  <w:kern w:val="2"/>
                  <w:sz w:val="18"/>
                  <w:lang w:eastAsia="zh-CN"/>
                </w:rPr>
                <w:t>Max</w:t>
              </w:r>
            </w:ins>
            <w:ins w:id="455" w:author="Ningyu" w:date="2019-09-29T10:57:00Z">
              <w:r w:rsidR="003448AE">
                <w:rPr>
                  <w:rFonts w:ascii="Arial" w:eastAsia="MS Mincho" w:hAnsi="Arial"/>
                  <w:kern w:val="2"/>
                  <w:sz w:val="18"/>
                  <w:lang w:eastAsia="zh-CN"/>
                </w:rPr>
                <w:t>imum</w:t>
              </w:r>
            </w:ins>
            <w:ins w:id="456" w:author="Ningyu" w:date="2019-09-29T10:35:00Z">
              <w:r>
                <w:rPr>
                  <w:rFonts w:ascii="Arial" w:eastAsia="MS Mincho" w:hAnsi="Arial"/>
                  <w:kern w:val="2"/>
                  <w:sz w:val="18"/>
                  <w:lang w:eastAsia="zh-CN"/>
                </w:rPr>
                <w:t xml:space="preserve"> n</w:t>
              </w:r>
              <w:r w:rsidRPr="00776406">
                <w:rPr>
                  <w:rFonts w:ascii="Arial" w:eastAsia="MS Mincho" w:hAnsi="Arial"/>
                  <w:kern w:val="2"/>
                  <w:sz w:val="18"/>
                  <w:lang w:eastAsia="zh-CN"/>
                </w:rPr>
                <w:t>umber of Active UEs. This measurement refers to UEs for which there is buffered data for the UL for DRBs, or there is buffered data for the DL for DRBs, or both.</w:t>
              </w:r>
            </w:ins>
          </w:p>
          <w:p w:rsidR="001461A5" w:rsidRPr="00776406" w:rsidRDefault="001461A5" w:rsidP="00CC1F3B">
            <w:pPr>
              <w:keepNext/>
              <w:keepLines/>
              <w:overflowPunct/>
              <w:autoSpaceDE/>
              <w:autoSpaceDN/>
              <w:adjustRightInd/>
              <w:spacing w:after="0"/>
              <w:textAlignment w:val="auto"/>
              <w:rPr>
                <w:ins w:id="457" w:author="Ningyu" w:date="2019-09-29T10:35:00Z"/>
                <w:rFonts w:ascii="Arial" w:eastAsia="MS Mincho" w:hAnsi="Arial"/>
                <w:kern w:val="2"/>
                <w:sz w:val="18"/>
                <w:lang w:eastAsia="zh-CN"/>
              </w:rPr>
            </w:pPr>
            <w:ins w:id="458" w:author="Ningyu" w:date="2019-09-29T10:35:00Z">
              <w:r w:rsidRPr="00776406">
                <w:rPr>
                  <w:rFonts w:ascii="Arial" w:eastAsia="MS Mincho" w:hAnsi="Arial"/>
                  <w:kern w:val="2"/>
                  <w:sz w:val="18"/>
                  <w:lang w:eastAsia="zh-CN"/>
                </w:rPr>
                <w:t>Detailed Definition:</w:t>
              </w:r>
            </w:ins>
          </w:p>
          <w:p w:rsidR="001461A5" w:rsidRPr="00776406" w:rsidRDefault="001461A5" w:rsidP="00CC1F3B">
            <w:pPr>
              <w:keepNext/>
              <w:keepLines/>
              <w:overflowPunct/>
              <w:autoSpaceDE/>
              <w:autoSpaceDN/>
              <w:adjustRightInd/>
              <w:spacing w:after="0"/>
              <w:textAlignment w:val="auto"/>
              <w:rPr>
                <w:ins w:id="459" w:author="Ningyu" w:date="2019-09-29T10:35:00Z"/>
                <w:rFonts w:ascii="Arial" w:eastAsia="MS Mincho" w:hAnsi="Arial"/>
                <w:kern w:val="2"/>
                <w:sz w:val="18"/>
                <w:lang w:eastAsia="zh-CN"/>
              </w:rPr>
            </w:pPr>
            <m:oMath>
              <m:r>
                <w:ins w:id="460" w:author="Ningyu" w:date="2019-09-29T10:35:00Z">
                  <w:rPr>
                    <w:rFonts w:ascii="Cambria Math" w:eastAsia="MS Mincho" w:hAnsi="Arial"/>
                    <w:sz w:val="18"/>
                  </w:rPr>
                  <m:t>M(T,p)=</m:t>
                </w:ins>
              </m:r>
              <m:func>
                <m:funcPr>
                  <m:ctrlPr>
                    <w:ins w:id="461" w:author="Ningyu" w:date="2019-09-29T10:36:00Z">
                      <w:rPr>
                        <w:rFonts w:ascii="Cambria Math" w:eastAsia="等线" w:hAnsi="Cambria Math"/>
                        <w:i/>
                        <w:kern w:val="2"/>
                        <w:sz w:val="18"/>
                        <w:szCs w:val="22"/>
                        <w:lang w:val="en-US" w:eastAsia="zh-CN"/>
                      </w:rPr>
                    </w:ins>
                  </m:ctrlPr>
                </m:funcPr>
                <m:fName>
                  <m:limLow>
                    <m:limLowPr>
                      <m:ctrlPr>
                        <w:ins w:id="462" w:author="Ningyu" w:date="2019-09-29T10:36:00Z">
                          <w:rPr>
                            <w:rFonts w:ascii="Cambria Math" w:eastAsia="等线" w:hAnsi="Cambria Math"/>
                            <w:i/>
                            <w:kern w:val="2"/>
                            <w:sz w:val="18"/>
                            <w:szCs w:val="22"/>
                            <w:lang w:val="en-US" w:eastAsia="zh-CN"/>
                          </w:rPr>
                        </w:ins>
                      </m:ctrlPr>
                    </m:limLowPr>
                    <m:e>
                      <m:r>
                        <w:ins w:id="463" w:author="Ningyu" w:date="2019-09-29T10:36:00Z">
                          <m:rPr>
                            <m:sty m:val="p"/>
                          </m:rPr>
                          <w:rPr>
                            <w:rFonts w:ascii="Cambria Math" w:eastAsia="等线" w:hAnsi="Calibri"/>
                            <w:kern w:val="2"/>
                            <w:sz w:val="18"/>
                            <w:szCs w:val="22"/>
                            <w:lang w:val="en-US" w:eastAsia="zh-CN"/>
                          </w:rPr>
                          <m:t>max</m:t>
                        </w:ins>
                      </m:r>
                    </m:e>
                    <m:lim>
                      <m:r>
                        <w:ins w:id="464" w:author="Ningyu" w:date="2019-09-29T10:36:00Z">
                          <w:rPr>
                            <w:rFonts w:ascii="Cambria Math" w:eastAsia="等线" w:hAnsi="Calibri"/>
                            <w:kern w:val="2"/>
                            <w:sz w:val="18"/>
                            <w:szCs w:val="22"/>
                            <w:lang w:val="en-US" w:eastAsia="zh-CN"/>
                          </w:rPr>
                          <m:t>T</m:t>
                        </w:ins>
                      </m:r>
                    </m:lim>
                  </m:limLow>
                </m:fName>
                <m:e>
                  <m:d>
                    <m:dPr>
                      <m:ctrlPr>
                        <w:ins w:id="465" w:author="Ningyu" w:date="2019-09-29T10:36:00Z">
                          <w:rPr>
                            <w:rFonts w:ascii="Cambria Math" w:eastAsia="等线" w:hAnsi="Cambria Math"/>
                            <w:i/>
                            <w:kern w:val="2"/>
                            <w:sz w:val="18"/>
                            <w:szCs w:val="22"/>
                            <w:lang w:val="en-US" w:eastAsia="zh-CN"/>
                          </w:rPr>
                        </w:ins>
                      </m:ctrlPr>
                    </m:dPr>
                    <m:e>
                      <m:r>
                        <w:ins w:id="466" w:author="Ningyu" w:date="2019-09-29T10:36:00Z">
                          <w:rPr>
                            <w:rFonts w:ascii="Cambria Math" w:eastAsia="等线" w:hAnsi="Calibri"/>
                            <w:kern w:val="2"/>
                            <w:sz w:val="18"/>
                            <w:szCs w:val="22"/>
                            <w:lang w:val="en-US" w:eastAsia="zh-CN"/>
                          </w:rPr>
                          <m:t>N</m:t>
                        </w:ins>
                      </m:r>
                      <m:d>
                        <m:dPr>
                          <m:ctrlPr>
                            <w:ins w:id="467" w:author="Ningyu" w:date="2019-09-29T10:36:00Z">
                              <w:rPr>
                                <w:rFonts w:ascii="Cambria Math" w:eastAsia="等线" w:hAnsi="Cambria Math"/>
                                <w:i/>
                                <w:kern w:val="2"/>
                                <w:sz w:val="18"/>
                                <w:szCs w:val="22"/>
                                <w:lang w:val="en-US" w:eastAsia="zh-CN"/>
                              </w:rPr>
                            </w:ins>
                          </m:ctrlPr>
                        </m:dPr>
                        <m:e>
                          <m:r>
                            <w:ins w:id="468" w:author="Ningyu" w:date="2019-09-29T10:36:00Z">
                              <w:rPr>
                                <w:rFonts w:ascii="Cambria Math" w:eastAsia="等线" w:hAnsi="Calibri"/>
                                <w:kern w:val="2"/>
                                <w:sz w:val="18"/>
                                <w:szCs w:val="22"/>
                                <w:lang w:val="en-US" w:eastAsia="zh-CN"/>
                              </w:rPr>
                              <m:t>i</m:t>
                            </w:ins>
                          </m:r>
                        </m:e>
                      </m:d>
                    </m:e>
                  </m:d>
                </m:e>
              </m:func>
            </m:oMath>
            <w:proofErr w:type="gramStart"/>
            <w:ins w:id="469" w:author="Ningyu" w:date="2019-09-29T10:36:00Z">
              <w:r>
                <w:rPr>
                  <w:rFonts w:ascii="Arial" w:eastAsiaTheme="minorEastAsia" w:hAnsi="Arial" w:hint="eastAsia"/>
                  <w:kern w:val="2"/>
                  <w:sz w:val="18"/>
                  <w:szCs w:val="22"/>
                  <w:lang w:val="en-US" w:eastAsia="zh-CN"/>
                </w:rPr>
                <w:t>,</w:t>
              </w:r>
            </w:ins>
            <w:ins w:id="470" w:author="Ningyu" w:date="2019-09-29T10:35:00Z">
              <w:r w:rsidRPr="00776406">
                <w:rPr>
                  <w:rFonts w:ascii="Arial" w:eastAsia="MS Mincho" w:hAnsi="Arial"/>
                  <w:kern w:val="2"/>
                  <w:sz w:val="18"/>
                  <w:lang w:eastAsia="zh-CN"/>
                </w:rPr>
                <w:t>where</w:t>
              </w:r>
              <w:proofErr w:type="gramEnd"/>
            </w:ins>
          </w:p>
          <w:p w:rsidR="001461A5" w:rsidRPr="00776406" w:rsidRDefault="001461A5" w:rsidP="00CC1F3B">
            <w:pPr>
              <w:keepNext/>
              <w:keepLines/>
              <w:overflowPunct/>
              <w:autoSpaceDE/>
              <w:autoSpaceDN/>
              <w:adjustRightInd/>
              <w:spacing w:after="0"/>
              <w:textAlignment w:val="auto"/>
              <w:rPr>
                <w:ins w:id="471" w:author="Ningyu" w:date="2019-09-29T10:35:00Z"/>
                <w:rFonts w:ascii="Arial" w:eastAsia="MS Mincho" w:hAnsi="Arial"/>
                <w:kern w:val="2"/>
                <w:sz w:val="18"/>
                <w:lang w:eastAsia="zh-CN"/>
              </w:rPr>
            </w:pPr>
            <w:ins w:id="472" w:author="Ningyu" w:date="2019-09-29T10:35:00Z">
              <w:r w:rsidRPr="00776406">
                <w:rPr>
                  <w:rFonts w:ascii="Arial" w:eastAsia="MS Mincho" w:hAnsi="Arial"/>
                  <w:sz w:val="18"/>
                </w:rPr>
                <w:t>explanations can be found in the table 4.1.1.</w:t>
              </w:r>
              <w:r>
                <w:rPr>
                  <w:rFonts w:ascii="Arial" w:eastAsia="MS Mincho" w:hAnsi="Arial"/>
                  <w:sz w:val="18"/>
                </w:rPr>
                <w:t>x</w:t>
              </w:r>
              <w:r w:rsidRPr="00776406">
                <w:rPr>
                  <w:rFonts w:ascii="Arial" w:eastAsia="MS Mincho" w:hAnsi="Arial"/>
                  <w:sz w:val="18"/>
                </w:rPr>
                <w:t>.</w:t>
              </w:r>
            </w:ins>
            <w:ins w:id="473" w:author="Ningyu" w:date="2019-09-29T10:36:00Z">
              <w:r>
                <w:rPr>
                  <w:rFonts w:ascii="Arial" w:eastAsia="MS Mincho" w:hAnsi="Arial"/>
                  <w:sz w:val="18"/>
                </w:rPr>
                <w:t>6</w:t>
              </w:r>
            </w:ins>
            <w:ins w:id="474" w:author="Ningyu" w:date="2019-09-29T10:35:00Z">
              <w:r w:rsidRPr="00776406">
                <w:rPr>
                  <w:rFonts w:ascii="Arial" w:eastAsia="MS Mincho" w:hAnsi="Arial"/>
                  <w:sz w:val="18"/>
                </w:rPr>
                <w:t>-1 below.</w:t>
              </w:r>
            </w:ins>
          </w:p>
        </w:tc>
      </w:tr>
    </w:tbl>
    <w:p w:rsidR="001461A5" w:rsidRPr="00776406" w:rsidRDefault="001461A5" w:rsidP="001461A5">
      <w:pPr>
        <w:overflowPunct/>
        <w:autoSpaceDE/>
        <w:autoSpaceDN/>
        <w:adjustRightInd/>
        <w:spacing w:after="180"/>
        <w:textAlignment w:val="auto"/>
        <w:rPr>
          <w:ins w:id="475" w:author="Ningyu" w:date="2019-09-29T10:35:00Z"/>
          <w:rFonts w:ascii="Arial" w:eastAsia="宋体" w:hAnsi="Arial" w:cs="Arial"/>
          <w:kern w:val="2"/>
          <w:lang w:eastAsia="zh-CN"/>
        </w:rPr>
      </w:pPr>
    </w:p>
    <w:p w:rsidR="001461A5" w:rsidRPr="00776406" w:rsidRDefault="001461A5" w:rsidP="001461A5">
      <w:pPr>
        <w:keepLines/>
        <w:overflowPunct/>
        <w:autoSpaceDE/>
        <w:autoSpaceDN/>
        <w:adjustRightInd/>
        <w:spacing w:after="180"/>
        <w:ind w:left="1135" w:hanging="851"/>
        <w:textAlignment w:val="auto"/>
        <w:rPr>
          <w:ins w:id="476" w:author="Ningyu" w:date="2019-09-29T10:35:00Z"/>
          <w:rFonts w:eastAsia="MS Mincho"/>
          <w:kern w:val="2"/>
          <w:lang w:eastAsia="zh-CN"/>
        </w:rPr>
      </w:pPr>
      <w:ins w:id="477" w:author="Ningyu" w:date="2019-09-29T10:35:00Z">
        <w:r w:rsidRPr="00776406">
          <w:rPr>
            <w:rFonts w:eastAsia="MS Mincho"/>
            <w:kern w:val="2"/>
            <w:lang w:eastAsia="zh-CN"/>
          </w:rPr>
          <w:t>NOTE:</w:t>
        </w:r>
        <w:r w:rsidRPr="00776406">
          <w:rPr>
            <w:rFonts w:eastAsia="MS Mincho"/>
            <w:kern w:val="2"/>
            <w:lang w:eastAsia="zh-CN"/>
          </w:rPr>
          <w:tab/>
          <w:t>For this measurement, the expected accuracy is dependent on application scenario, cell load UE configuration and how DRBs are distributed over logical channel groups.</w:t>
        </w:r>
      </w:ins>
    </w:p>
    <w:p w:rsidR="001461A5" w:rsidRPr="00776406" w:rsidRDefault="001461A5" w:rsidP="001461A5">
      <w:pPr>
        <w:keepNext/>
        <w:keepLines/>
        <w:overflowPunct/>
        <w:autoSpaceDE/>
        <w:autoSpaceDN/>
        <w:adjustRightInd/>
        <w:spacing w:before="60" w:after="180"/>
        <w:jc w:val="center"/>
        <w:textAlignment w:val="auto"/>
        <w:rPr>
          <w:ins w:id="478" w:author="Ningyu" w:date="2019-09-29T10:35:00Z"/>
          <w:rFonts w:ascii="Arial" w:eastAsia="宋体" w:hAnsi="Arial"/>
          <w:b/>
          <w:kern w:val="2"/>
          <w:lang w:eastAsia="zh-CN"/>
        </w:rPr>
      </w:pPr>
      <w:ins w:id="479" w:author="Ningyu" w:date="2019-09-29T10:35:00Z">
        <w:r w:rsidRPr="00776406">
          <w:rPr>
            <w:rFonts w:ascii="Arial" w:eastAsia="宋体" w:hAnsi="Arial"/>
            <w:b/>
          </w:rPr>
          <w:lastRenderedPageBreak/>
          <w:t>Table 4.1.1.</w:t>
        </w:r>
        <w:r>
          <w:rPr>
            <w:rFonts w:ascii="Arial" w:eastAsia="宋体" w:hAnsi="Arial"/>
            <w:b/>
          </w:rPr>
          <w:t>x</w:t>
        </w:r>
        <w:r w:rsidRPr="00776406">
          <w:rPr>
            <w:rFonts w:ascii="Arial" w:eastAsia="宋体" w:hAnsi="Arial"/>
            <w:b/>
          </w:rPr>
          <w:t>.</w:t>
        </w:r>
      </w:ins>
      <w:ins w:id="480" w:author="Ningyu" w:date="2019-09-29T10:36:00Z">
        <w:r>
          <w:rPr>
            <w:rFonts w:ascii="Arial" w:eastAsia="宋体" w:hAnsi="Arial"/>
            <w:b/>
          </w:rPr>
          <w:t>6</w:t>
        </w:r>
      </w:ins>
      <w:ins w:id="481" w:author="Ningyu" w:date="2019-09-29T10:35:00Z">
        <w:r w:rsidRPr="00776406">
          <w:rPr>
            <w:rFonts w:ascii="Arial" w:eastAsia="宋体" w:hAnsi="Arial"/>
            <w: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1461A5" w:rsidRPr="00776406" w:rsidTr="00CC1F3B">
        <w:trPr>
          <w:trHeight w:val="179"/>
          <w:jc w:val="center"/>
          <w:ins w:id="482" w:author="Ningyu" w:date="2019-09-29T10:35:00Z"/>
        </w:trPr>
        <w:tc>
          <w:tcPr>
            <w:tcW w:w="1625" w:type="dxa"/>
            <w:vAlign w:val="center"/>
          </w:tcPr>
          <w:p w:rsidR="001461A5" w:rsidRPr="00776406" w:rsidRDefault="001461A5" w:rsidP="00CC1F3B">
            <w:pPr>
              <w:keepNext/>
              <w:keepLines/>
              <w:widowControl w:val="0"/>
              <w:overflowPunct/>
              <w:autoSpaceDE/>
              <w:autoSpaceDN/>
              <w:adjustRightInd/>
              <w:spacing w:afterLines="50"/>
              <w:jc w:val="both"/>
              <w:textAlignment w:val="auto"/>
              <w:rPr>
                <w:ins w:id="483" w:author="Ningyu" w:date="2019-09-29T10:35:00Z"/>
                <w:rFonts w:ascii="Arial" w:eastAsia="MS Mincho" w:hAnsi="Arial" w:cs="Arial"/>
                <w:kern w:val="2"/>
                <w:sz w:val="18"/>
                <w:lang w:eastAsia="zh-CN"/>
              </w:rPr>
            </w:pPr>
            <m:oMathPara>
              <m:oMath>
                <m:r>
                  <w:ins w:id="484" w:author="Ningyu" w:date="2019-09-29T10:35:00Z">
                    <w:rPr>
                      <w:rFonts w:ascii="Cambria Math" w:eastAsia="MS Mincho" w:hAnsi="Arial"/>
                      <w:sz w:val="18"/>
                    </w:rPr>
                    <m:t>M(T,p)</m:t>
                  </w:ins>
                </m:r>
              </m:oMath>
            </m:oMathPara>
          </w:p>
        </w:tc>
        <w:tc>
          <w:tcPr>
            <w:tcW w:w="5035" w:type="dxa"/>
            <w:vAlign w:val="center"/>
          </w:tcPr>
          <w:p w:rsidR="001461A5" w:rsidRPr="00776406" w:rsidRDefault="001461A5" w:rsidP="00CC1F3B">
            <w:pPr>
              <w:keepNext/>
              <w:keepLines/>
              <w:widowControl w:val="0"/>
              <w:overflowPunct/>
              <w:autoSpaceDE/>
              <w:autoSpaceDN/>
              <w:adjustRightInd/>
              <w:spacing w:afterLines="50"/>
              <w:jc w:val="both"/>
              <w:textAlignment w:val="auto"/>
              <w:rPr>
                <w:ins w:id="485" w:author="Ningyu" w:date="2019-09-29T10:35:00Z"/>
                <w:rFonts w:ascii="Arial" w:eastAsia="MS Mincho" w:hAnsi="Arial" w:cs="Arial"/>
                <w:kern w:val="2"/>
                <w:sz w:val="18"/>
                <w:lang w:eastAsia="zh-CN"/>
              </w:rPr>
            </w:pPr>
            <w:ins w:id="486" w:author="Ningyu" w:date="2019-09-29T10:36:00Z">
              <w:r>
                <w:rPr>
                  <w:rFonts w:ascii="Arial" w:eastAsia="MS Mincho" w:hAnsi="Arial" w:cs="Arial"/>
                  <w:kern w:val="2"/>
                  <w:sz w:val="18"/>
                  <w:lang w:eastAsia="zh-CN"/>
                </w:rPr>
                <w:t>Max</w:t>
              </w:r>
            </w:ins>
            <w:ins w:id="487" w:author="Ningyu" w:date="2019-09-29T10:57:00Z">
              <w:r w:rsidR="003448AE">
                <w:rPr>
                  <w:rFonts w:ascii="Arial" w:eastAsia="MS Mincho" w:hAnsi="Arial"/>
                  <w:kern w:val="2"/>
                  <w:sz w:val="18"/>
                  <w:lang w:eastAsia="zh-CN"/>
                </w:rPr>
                <w:t>imum</w:t>
              </w:r>
            </w:ins>
            <w:ins w:id="488" w:author="Ningyu" w:date="2019-09-29T10:35:00Z">
              <w:r>
                <w:rPr>
                  <w:rFonts w:ascii="Arial" w:eastAsia="MS Mincho" w:hAnsi="Arial" w:cs="Arial"/>
                  <w:kern w:val="2"/>
                  <w:sz w:val="18"/>
                  <w:lang w:eastAsia="zh-CN"/>
                </w:rPr>
                <w:t xml:space="preserve"> n</w:t>
              </w:r>
              <w:r w:rsidRPr="00776406">
                <w:rPr>
                  <w:rFonts w:ascii="Arial" w:eastAsia="MS Mincho" w:hAnsi="Arial" w:cs="Arial"/>
                  <w:kern w:val="2"/>
                  <w:sz w:val="18"/>
                  <w:lang w:eastAsia="zh-CN"/>
                </w:rPr>
                <w:t xml:space="preserve">umber of Active UEs, averaged during time period </w:t>
              </w:r>
              <m:oMath>
                <m:r>
                  <w:rPr>
                    <w:rFonts w:ascii="Cambria Math" w:eastAsia="MS Mincho" w:hAnsi="Arial" w:cs="Arial"/>
                    <w:kern w:val="2"/>
                    <w:sz w:val="18"/>
                    <w:lang w:eastAsia="zh-CN"/>
                  </w:rPr>
                  <m:t>T</m:t>
                </m:r>
              </m:oMath>
              <w:r w:rsidRPr="00776406">
                <w:rPr>
                  <w:rFonts w:ascii="Arial" w:eastAsia="MS Mincho" w:hAnsi="Arial" w:cs="Arial"/>
                  <w:kern w:val="2"/>
                  <w:sz w:val="18"/>
                  <w:lang w:eastAsia="zh-CN"/>
                </w:rPr>
                <w:t>. Unit: Integer.</w:t>
              </w:r>
            </w:ins>
          </w:p>
        </w:tc>
      </w:tr>
      <w:tr w:rsidR="001461A5" w:rsidRPr="00776406" w:rsidTr="00CC1F3B">
        <w:trPr>
          <w:trHeight w:val="179"/>
          <w:jc w:val="center"/>
          <w:ins w:id="489" w:author="Ningyu" w:date="2019-09-29T10:35:00Z"/>
        </w:trPr>
        <w:tc>
          <w:tcPr>
            <w:tcW w:w="1625" w:type="dxa"/>
            <w:vAlign w:val="center"/>
          </w:tcPr>
          <w:p w:rsidR="001461A5" w:rsidRPr="00776406" w:rsidRDefault="001461A5" w:rsidP="00CC1F3B">
            <w:pPr>
              <w:keepNext/>
              <w:keepLines/>
              <w:widowControl w:val="0"/>
              <w:overflowPunct/>
              <w:autoSpaceDE/>
              <w:autoSpaceDN/>
              <w:adjustRightInd/>
              <w:spacing w:afterLines="50"/>
              <w:jc w:val="both"/>
              <w:textAlignment w:val="auto"/>
              <w:rPr>
                <w:ins w:id="490" w:author="Ningyu" w:date="2019-09-29T10:35:00Z"/>
                <w:rFonts w:ascii="Arial" w:eastAsia="MS Mincho" w:hAnsi="Arial" w:cs="Arial"/>
                <w:kern w:val="2"/>
                <w:sz w:val="18"/>
                <w:lang w:eastAsia="zh-CN"/>
              </w:rPr>
            </w:pPr>
            <m:oMathPara>
              <m:oMath>
                <m:r>
                  <w:ins w:id="491" w:author="Ningyu" w:date="2019-09-29T10:35:00Z">
                    <w:rPr>
                      <w:rFonts w:ascii="Cambria Math" w:eastAsia="MS Mincho" w:hAnsi="Arial"/>
                      <w:sz w:val="18"/>
                    </w:rPr>
                    <m:t>N(i)</m:t>
                  </w:ins>
                </m:r>
              </m:oMath>
            </m:oMathPara>
          </w:p>
        </w:tc>
        <w:tc>
          <w:tcPr>
            <w:tcW w:w="5035" w:type="dxa"/>
            <w:vAlign w:val="center"/>
          </w:tcPr>
          <w:p w:rsidR="001461A5" w:rsidRPr="00776406" w:rsidRDefault="001461A5" w:rsidP="00CC1F3B">
            <w:pPr>
              <w:keepNext/>
              <w:keepLines/>
              <w:widowControl w:val="0"/>
              <w:overflowPunct/>
              <w:autoSpaceDE/>
              <w:autoSpaceDN/>
              <w:adjustRightInd/>
              <w:spacing w:afterLines="50"/>
              <w:jc w:val="both"/>
              <w:textAlignment w:val="auto"/>
              <w:rPr>
                <w:ins w:id="492" w:author="Ningyu" w:date="2019-09-29T10:35:00Z"/>
                <w:rFonts w:ascii="Arial" w:eastAsia="MS Mincho" w:hAnsi="Arial" w:cs="Arial"/>
                <w:kern w:val="2"/>
                <w:sz w:val="18"/>
                <w:lang w:eastAsia="zh-CN"/>
              </w:rPr>
            </w:pPr>
            <w:ins w:id="493" w:author="Ningyu" w:date="2019-09-29T10:35:00Z">
              <w:r w:rsidRPr="00776406">
                <w:rPr>
                  <w:rFonts w:ascii="Arial" w:eastAsia="MS Mincho" w:hAnsi="Arial" w:cs="Arial"/>
                  <w:kern w:val="2"/>
                  <w:sz w:val="18"/>
                  <w:lang w:eastAsia="zh-CN"/>
                </w:rPr>
                <w:t>Number of UEs for which there is buffered data for the UL or for the DL or for both in MAC, RLC or PDCP protocol layers at sampling occasion.</w:t>
              </w:r>
              <m:oMath>
                <m:r>
                  <w:rPr>
                    <w:rFonts w:ascii="Cambria Math" w:eastAsia="MS Mincho" w:hAnsi="Arial"/>
                    <w:sz w:val="18"/>
                  </w:rPr>
                  <m:t>i</m:t>
                </m:r>
              </m:oMath>
            </w:ins>
          </w:p>
          <w:p w:rsidR="001461A5" w:rsidRPr="00776406" w:rsidRDefault="001461A5" w:rsidP="00CC1F3B">
            <w:pPr>
              <w:keepNext/>
              <w:keepLines/>
              <w:widowControl w:val="0"/>
              <w:overflowPunct/>
              <w:autoSpaceDE/>
              <w:autoSpaceDN/>
              <w:adjustRightInd/>
              <w:spacing w:afterLines="50"/>
              <w:jc w:val="both"/>
              <w:textAlignment w:val="auto"/>
              <w:rPr>
                <w:ins w:id="494" w:author="Ningyu" w:date="2019-09-29T10:35:00Z"/>
                <w:rFonts w:ascii="Arial" w:eastAsia="MS Mincho" w:hAnsi="Arial" w:cs="Arial"/>
                <w:kern w:val="2"/>
                <w:sz w:val="18"/>
                <w:lang w:eastAsia="zh-CN"/>
              </w:rPr>
            </w:pPr>
            <w:ins w:id="495" w:author="Ningyu" w:date="2019-09-29T10:35:00Z">
              <w:r w:rsidRPr="00776406">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776406">
                <w:rPr>
                  <w:rFonts w:ascii="Arial" w:eastAsia="MS Mincho" w:hAnsi="Arial" w:cs="Arial"/>
                  <w:sz w:val="18"/>
                </w:rPr>
                <w:t>the analysis of received data in the estimation.</w:t>
              </w:r>
            </w:ins>
          </w:p>
          <w:p w:rsidR="001461A5" w:rsidRPr="00776406" w:rsidRDefault="001461A5" w:rsidP="00CC1F3B">
            <w:pPr>
              <w:keepNext/>
              <w:keepLines/>
              <w:widowControl w:val="0"/>
              <w:overflowPunct/>
              <w:autoSpaceDE/>
              <w:autoSpaceDN/>
              <w:adjustRightInd/>
              <w:spacing w:afterLines="50"/>
              <w:jc w:val="both"/>
              <w:textAlignment w:val="auto"/>
              <w:rPr>
                <w:ins w:id="496" w:author="Ningyu" w:date="2019-09-29T10:35:00Z"/>
                <w:rFonts w:ascii="Arial" w:eastAsia="MS Mincho" w:hAnsi="Arial" w:cs="Arial"/>
                <w:kern w:val="2"/>
                <w:sz w:val="18"/>
                <w:lang w:eastAsia="zh-CN"/>
              </w:rPr>
            </w:pPr>
            <w:ins w:id="497" w:author="Ningyu" w:date="2019-09-29T10:35:00Z">
              <w:r w:rsidRPr="00776406">
                <w:rPr>
                  <w:rFonts w:ascii="Arial" w:eastAsia="MS Mincho" w:hAnsi="Arial" w:cs="Arial"/>
                  <w:kern w:val="2"/>
                  <w:sz w:val="18"/>
                  <w:lang w:eastAsia="zh-CN"/>
                </w:rPr>
                <w:t xml:space="preserve">For DL, in RLC and PDCP layers, buffered data corresponds to </w:t>
              </w:r>
              <w:r w:rsidRPr="00776406">
                <w:rPr>
                  <w:rFonts w:ascii="Arial" w:eastAsia="MS Mincho" w:hAnsi="Arial" w:cs="Arial"/>
                  <w:i/>
                  <w:iCs/>
                  <w:kern w:val="2"/>
                  <w:sz w:val="18"/>
                  <w:lang w:eastAsia="zh-CN"/>
                </w:rPr>
                <w:t>data available for transmission</w:t>
              </w:r>
              <w:r w:rsidRPr="00776406">
                <w:rPr>
                  <w:rFonts w:ascii="Arial" w:eastAsia="MS Mincho" w:hAnsi="Arial" w:cs="Arial"/>
                  <w:kern w:val="2"/>
                  <w:sz w:val="18"/>
                  <w:lang w:eastAsia="zh-CN"/>
                </w:rPr>
                <w:t xml:space="preserve"> according to the definitions in TS 38.322 and TS 38.323. Buffered data includes data for which HARQ transmission has not yet terminated.</w:t>
              </w:r>
            </w:ins>
          </w:p>
        </w:tc>
      </w:tr>
      <w:tr w:rsidR="001461A5" w:rsidRPr="00776406" w:rsidTr="00CC1F3B">
        <w:trPr>
          <w:trHeight w:val="179"/>
          <w:jc w:val="center"/>
          <w:ins w:id="498" w:author="Ningyu" w:date="2019-09-29T10:35:00Z"/>
        </w:trPr>
        <w:tc>
          <w:tcPr>
            <w:tcW w:w="1625" w:type="dxa"/>
            <w:vAlign w:val="center"/>
          </w:tcPr>
          <w:p w:rsidR="001461A5" w:rsidRPr="00776406" w:rsidRDefault="001461A5" w:rsidP="00CC1F3B">
            <w:pPr>
              <w:keepNext/>
              <w:keepLines/>
              <w:widowControl w:val="0"/>
              <w:overflowPunct/>
              <w:autoSpaceDE/>
              <w:autoSpaceDN/>
              <w:adjustRightInd/>
              <w:spacing w:afterLines="50"/>
              <w:jc w:val="both"/>
              <w:textAlignment w:val="auto"/>
              <w:rPr>
                <w:ins w:id="499" w:author="Ningyu" w:date="2019-09-29T10:35:00Z"/>
                <w:rFonts w:ascii="Arial" w:eastAsia="MS Mincho" w:hAnsi="Arial" w:cs="Arial"/>
                <w:kern w:val="2"/>
                <w:sz w:val="18"/>
                <w:lang w:eastAsia="zh-CN"/>
              </w:rPr>
            </w:pPr>
            <m:oMathPara>
              <m:oMath>
                <m:r>
                  <w:ins w:id="500" w:author="Ningyu" w:date="2019-09-29T10:35:00Z">
                    <w:rPr>
                      <w:rFonts w:ascii="Cambria Math" w:eastAsia="MS Mincho" w:hAnsi="Arial"/>
                      <w:sz w:val="18"/>
                    </w:rPr>
                    <m:t>i</m:t>
                  </w:ins>
                </m:r>
              </m:oMath>
            </m:oMathPara>
          </w:p>
        </w:tc>
        <w:tc>
          <w:tcPr>
            <w:tcW w:w="5035" w:type="dxa"/>
            <w:vAlign w:val="center"/>
          </w:tcPr>
          <w:p w:rsidR="001461A5" w:rsidRPr="00776406" w:rsidRDefault="001461A5" w:rsidP="00CC1F3B">
            <w:pPr>
              <w:keepNext/>
              <w:keepLines/>
              <w:widowControl w:val="0"/>
              <w:overflowPunct/>
              <w:autoSpaceDE/>
              <w:autoSpaceDN/>
              <w:adjustRightInd/>
              <w:spacing w:afterLines="50"/>
              <w:jc w:val="both"/>
              <w:textAlignment w:val="auto"/>
              <w:rPr>
                <w:ins w:id="501" w:author="Ningyu" w:date="2019-09-29T10:35:00Z"/>
                <w:rFonts w:ascii="Arial" w:eastAsia="MS Mincho" w:hAnsi="Arial" w:cs="Arial"/>
                <w:kern w:val="2"/>
                <w:sz w:val="18"/>
                <w:lang w:eastAsia="zh-CN"/>
              </w:rPr>
            </w:pPr>
            <w:ins w:id="502" w:author="Ningyu" w:date="2019-09-29T10:35:00Z">
              <w:r w:rsidRPr="00776406">
                <w:rPr>
                  <w:rFonts w:ascii="Arial" w:eastAsia="MS Mincho" w:hAnsi="Arial" w:cs="Arial"/>
                  <w:kern w:val="2"/>
                  <w:sz w:val="18"/>
                  <w:lang w:eastAsia="zh-CN"/>
                </w:rPr>
                <w:t>Sampling occasion during time period</w:t>
              </w:r>
              <m:oMath>
                <m:r>
                  <w:rPr>
                    <w:rFonts w:ascii="Cambria Math" w:eastAsia="MS Mincho" w:hAnsi="Cambria Math"/>
                    <w:sz w:val="18"/>
                  </w:rPr>
                  <m:t>T</m:t>
                </m:r>
              </m:oMath>
              <w:r w:rsidRPr="00776406">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sidRPr="00776406">
                <w:rPr>
                  <w:rFonts w:ascii="Arial" w:eastAsia="MS Mincho" w:hAnsi="Arial" w:cs="Arial"/>
                  <w:kern w:val="2"/>
                  <w:sz w:val="18"/>
                  <w:lang w:eastAsia="zh-CN"/>
                </w:rPr>
                <w:t xml:space="preserve"> seconds.</w:t>
              </w:r>
            </w:ins>
          </w:p>
        </w:tc>
      </w:tr>
      <w:tr w:rsidR="001461A5" w:rsidRPr="00776406" w:rsidTr="00CC1F3B">
        <w:trPr>
          <w:trHeight w:val="179"/>
          <w:jc w:val="center"/>
          <w:ins w:id="503" w:author="Ningyu" w:date="2019-09-29T10:35:00Z"/>
        </w:trPr>
        <w:tc>
          <w:tcPr>
            <w:tcW w:w="1625" w:type="dxa"/>
            <w:vAlign w:val="center"/>
          </w:tcPr>
          <w:p w:rsidR="001461A5" w:rsidRPr="00776406" w:rsidRDefault="001461A5" w:rsidP="00CC1F3B">
            <w:pPr>
              <w:keepNext/>
              <w:keepLines/>
              <w:widowControl w:val="0"/>
              <w:overflowPunct/>
              <w:autoSpaceDE/>
              <w:autoSpaceDN/>
              <w:adjustRightInd/>
              <w:spacing w:afterLines="50"/>
              <w:jc w:val="both"/>
              <w:textAlignment w:val="auto"/>
              <w:rPr>
                <w:ins w:id="504" w:author="Ningyu" w:date="2019-09-29T10:35:00Z"/>
                <w:rFonts w:ascii="Arial" w:eastAsia="MS Mincho" w:hAnsi="Arial" w:cs="Arial"/>
                <w:kern w:val="2"/>
                <w:sz w:val="18"/>
                <w:lang w:eastAsia="zh-CN"/>
              </w:rPr>
            </w:pPr>
            <m:oMathPara>
              <m:oMath>
                <m:r>
                  <w:ins w:id="505" w:author="Ningyu" w:date="2019-09-29T10:35:00Z">
                    <w:rPr>
                      <w:rFonts w:ascii="Cambria Math" w:eastAsia="MS Mincho" w:hAnsi="Arial"/>
                      <w:sz w:val="18"/>
                    </w:rPr>
                    <m:t>p</m:t>
                  </w:ins>
                </m:r>
              </m:oMath>
            </m:oMathPara>
          </w:p>
        </w:tc>
        <w:tc>
          <w:tcPr>
            <w:tcW w:w="5035" w:type="dxa"/>
            <w:vAlign w:val="center"/>
          </w:tcPr>
          <w:p w:rsidR="001461A5" w:rsidRPr="00776406" w:rsidRDefault="001461A5" w:rsidP="00CC1F3B">
            <w:pPr>
              <w:keepNext/>
              <w:keepLines/>
              <w:widowControl w:val="0"/>
              <w:overflowPunct/>
              <w:autoSpaceDE/>
              <w:autoSpaceDN/>
              <w:adjustRightInd/>
              <w:spacing w:afterLines="50"/>
              <w:jc w:val="both"/>
              <w:textAlignment w:val="auto"/>
              <w:rPr>
                <w:ins w:id="506" w:author="Ningyu" w:date="2019-09-29T10:35:00Z"/>
                <w:rFonts w:ascii="Arial" w:eastAsia="MS Mincho" w:hAnsi="Arial" w:cs="Arial"/>
                <w:kern w:val="2"/>
                <w:sz w:val="18"/>
                <w:lang w:eastAsia="zh-CN"/>
              </w:rPr>
            </w:pPr>
            <w:ins w:id="507" w:author="Ningyu" w:date="2019-09-29T10:35:00Z">
              <w:r w:rsidRPr="00776406">
                <w:rPr>
                  <w:rFonts w:ascii="Arial" w:eastAsia="MS Mincho" w:hAnsi="Arial" w:cs="Arial"/>
                  <w:kern w:val="2"/>
                  <w:sz w:val="18"/>
                  <w:lang w:eastAsia="zh-CN"/>
                </w:rPr>
                <w:t xml:space="preserve">Sampling period length. Unit: second. The sampling period shall be at most 0.1 s. </w:t>
              </w:r>
            </w:ins>
          </w:p>
        </w:tc>
      </w:tr>
      <w:tr w:rsidR="001461A5" w:rsidRPr="00776406" w:rsidTr="00CC1F3B">
        <w:trPr>
          <w:trHeight w:val="179"/>
          <w:jc w:val="center"/>
          <w:ins w:id="508" w:author="Ningyu" w:date="2019-09-29T10:35:00Z"/>
        </w:trPr>
        <w:tc>
          <w:tcPr>
            <w:tcW w:w="1625" w:type="dxa"/>
            <w:vAlign w:val="center"/>
          </w:tcPr>
          <w:p w:rsidR="001461A5" w:rsidRPr="00776406" w:rsidRDefault="001461A5" w:rsidP="00CC1F3B">
            <w:pPr>
              <w:keepNext/>
              <w:keepLines/>
              <w:widowControl w:val="0"/>
              <w:overflowPunct/>
              <w:autoSpaceDE/>
              <w:autoSpaceDN/>
              <w:adjustRightInd/>
              <w:spacing w:afterLines="50"/>
              <w:jc w:val="both"/>
              <w:textAlignment w:val="auto"/>
              <w:rPr>
                <w:ins w:id="509" w:author="Ningyu" w:date="2019-09-29T10:35:00Z"/>
                <w:rFonts w:ascii="Arial" w:eastAsia="MS Mincho" w:hAnsi="Arial" w:cs="Arial"/>
                <w:kern w:val="2"/>
                <w:sz w:val="18"/>
                <w:lang w:eastAsia="zh-CN"/>
              </w:rPr>
            </w:pPr>
            <m:oMathPara>
              <m:oMath>
                <m:r>
                  <w:ins w:id="510" w:author="Ningyu" w:date="2019-09-29T10:35:00Z">
                    <w:rPr>
                      <w:rFonts w:ascii="Cambria Math" w:eastAsia="MS Mincho" w:hAnsi="Arial"/>
                      <w:sz w:val="18"/>
                    </w:rPr>
                    <m:t>T</m:t>
                  </w:ins>
                </m:r>
              </m:oMath>
            </m:oMathPara>
          </w:p>
        </w:tc>
        <w:tc>
          <w:tcPr>
            <w:tcW w:w="5035" w:type="dxa"/>
            <w:vAlign w:val="center"/>
          </w:tcPr>
          <w:p w:rsidR="001461A5" w:rsidRPr="00776406" w:rsidRDefault="001461A5" w:rsidP="00CC1F3B">
            <w:pPr>
              <w:keepNext/>
              <w:keepLines/>
              <w:widowControl w:val="0"/>
              <w:overflowPunct/>
              <w:autoSpaceDE/>
              <w:autoSpaceDN/>
              <w:adjustRightInd/>
              <w:spacing w:afterLines="50"/>
              <w:jc w:val="both"/>
              <w:textAlignment w:val="auto"/>
              <w:rPr>
                <w:ins w:id="511" w:author="Ningyu" w:date="2019-09-29T10:35:00Z"/>
                <w:rFonts w:ascii="Arial" w:eastAsia="MS Mincho" w:hAnsi="Arial" w:cs="Arial"/>
                <w:kern w:val="2"/>
                <w:sz w:val="18"/>
                <w:lang w:eastAsia="zh-CN"/>
              </w:rPr>
            </w:pPr>
            <w:ins w:id="512" w:author="Ningyu" w:date="2019-09-29T10:35:00Z">
              <w:r w:rsidRPr="00776406">
                <w:rPr>
                  <w:rFonts w:ascii="Arial" w:eastAsia="MS Mincho" w:hAnsi="Arial" w:cs="Arial"/>
                  <w:kern w:val="2"/>
                  <w:sz w:val="18"/>
                  <w:lang w:eastAsia="zh-CN"/>
                </w:rPr>
                <w:t>Time Period during which the measurement is performed, Unit: second.</w:t>
              </w:r>
            </w:ins>
          </w:p>
        </w:tc>
      </w:tr>
    </w:tbl>
    <w:p w:rsidR="001461A5" w:rsidRPr="00776406" w:rsidRDefault="001461A5" w:rsidP="00776406">
      <w:pPr>
        <w:overflowPunct/>
        <w:autoSpaceDE/>
        <w:autoSpaceDN/>
        <w:adjustRightInd/>
        <w:spacing w:after="180"/>
        <w:textAlignment w:val="auto"/>
        <w:rPr>
          <w:ins w:id="513" w:author="Ningyu" w:date="2019-09-29T10:14:00Z"/>
          <w:rFonts w:eastAsia="宋体"/>
          <w:noProof/>
        </w:rPr>
      </w:pPr>
    </w:p>
    <w:p w:rsidR="00776406" w:rsidRPr="00776406" w:rsidRDefault="00776406" w:rsidP="00776406">
      <w:pPr>
        <w:keepNext/>
        <w:keepLines/>
        <w:numPr>
          <w:ilvl w:val="3"/>
          <w:numId w:val="0"/>
        </w:numPr>
        <w:spacing w:before="120" w:after="180"/>
        <w:ind w:left="1701" w:hanging="1701"/>
        <w:outlineLvl w:val="4"/>
        <w:rPr>
          <w:ins w:id="514" w:author="Ningyu" w:date="2019-09-29T10:14:00Z"/>
          <w:rFonts w:ascii="Arial" w:eastAsia="MS Mincho" w:hAnsi="Arial"/>
          <w:sz w:val="22"/>
          <w:lang w:eastAsia="x-none"/>
        </w:rPr>
      </w:pPr>
      <w:bookmarkStart w:id="515" w:name="_Toc534931547"/>
      <w:ins w:id="516" w:author="Ningyu" w:date="2019-09-29T10:14:00Z">
        <w:r w:rsidRPr="00776406">
          <w:rPr>
            <w:rFonts w:ascii="Arial" w:eastAsia="MS Mincho" w:hAnsi="Arial"/>
            <w:sz w:val="22"/>
            <w:lang w:eastAsia="x-none"/>
          </w:rPr>
          <w:t>4.1.</w:t>
        </w:r>
        <w:proofErr w:type="gramStart"/>
        <w:r w:rsidRPr="00776406">
          <w:rPr>
            <w:rFonts w:ascii="Arial" w:eastAsia="MS Mincho" w:hAnsi="Arial"/>
            <w:sz w:val="22"/>
            <w:lang w:eastAsia="x-none"/>
          </w:rPr>
          <w:t>1.</w:t>
        </w:r>
      </w:ins>
      <w:ins w:id="517" w:author="Ningyu" w:date="2019-09-29T10:37:00Z">
        <w:r w:rsidR="00CC1F3B">
          <w:rPr>
            <w:rFonts w:ascii="Arial" w:eastAsia="MS Mincho" w:hAnsi="Arial"/>
            <w:sz w:val="22"/>
            <w:lang w:eastAsia="x-none"/>
          </w:rPr>
          <w:t>x</w:t>
        </w:r>
      </w:ins>
      <w:ins w:id="518" w:author="Ningyu" w:date="2019-09-29T10:14:00Z">
        <w:r w:rsidRPr="00776406">
          <w:rPr>
            <w:rFonts w:ascii="Arial" w:eastAsia="MS Mincho" w:hAnsi="Arial"/>
            <w:sz w:val="22"/>
            <w:lang w:eastAsia="x-none"/>
          </w:rPr>
          <w:t>.</w:t>
        </w:r>
      </w:ins>
      <w:proofErr w:type="gramEnd"/>
      <w:ins w:id="519" w:author="Ningyu" w:date="2019-09-29T10:37:00Z">
        <w:r w:rsidR="00CC1F3B">
          <w:rPr>
            <w:rFonts w:ascii="Arial" w:eastAsia="MS Mincho" w:hAnsi="Arial"/>
            <w:sz w:val="22"/>
            <w:lang w:eastAsia="x-none"/>
          </w:rPr>
          <w:t>7</w:t>
        </w:r>
      </w:ins>
      <w:ins w:id="520" w:author="Ningyu" w:date="2019-09-29T10:14:00Z">
        <w:r w:rsidRPr="00776406">
          <w:rPr>
            <w:rFonts w:ascii="Arial" w:eastAsia="MS Mincho" w:hAnsi="Arial"/>
            <w:sz w:val="22"/>
            <w:lang w:eastAsia="x-none"/>
          </w:rPr>
          <w:tab/>
        </w:r>
      </w:ins>
      <w:ins w:id="521" w:author="Ningyu" w:date="2019-09-29T10:20:00Z">
        <w:r w:rsidR="0058532D">
          <w:rPr>
            <w:rFonts w:ascii="Arial" w:eastAsia="MS Mincho" w:hAnsi="Arial"/>
            <w:sz w:val="22"/>
            <w:lang w:eastAsia="x-none"/>
          </w:rPr>
          <w:t>Mean n</w:t>
        </w:r>
      </w:ins>
      <w:ins w:id="522" w:author="Ningyu" w:date="2019-09-29T10:14:00Z">
        <w:r w:rsidRPr="00776406">
          <w:rPr>
            <w:rFonts w:ascii="Arial" w:eastAsia="MS Mincho" w:hAnsi="Arial"/>
            <w:sz w:val="22"/>
            <w:lang w:eastAsia="x-none"/>
          </w:rPr>
          <w:t>umber of Active UEs per mapped 5QI</w:t>
        </w:r>
        <w:bookmarkEnd w:id="515"/>
      </w:ins>
    </w:p>
    <w:p w:rsidR="00776406" w:rsidRPr="00776406" w:rsidRDefault="00776406" w:rsidP="00776406">
      <w:pPr>
        <w:overflowPunct/>
        <w:autoSpaceDE/>
        <w:autoSpaceDN/>
        <w:adjustRightInd/>
        <w:spacing w:after="180"/>
        <w:textAlignment w:val="auto"/>
        <w:rPr>
          <w:ins w:id="523" w:author="Ningyu" w:date="2019-09-29T10:14:00Z"/>
          <w:rFonts w:ascii="Arial" w:eastAsia="宋体" w:hAnsi="Arial" w:cs="Arial"/>
          <w:kern w:val="2"/>
          <w:lang w:eastAsia="zh-CN"/>
        </w:rPr>
      </w:pPr>
      <w:ins w:id="524" w:author="Ningyu" w:date="2019-09-29T10:14:00Z">
        <w:r w:rsidRPr="00776406">
          <w:rPr>
            <w:rFonts w:eastAsia="宋体"/>
          </w:rPr>
          <w:t>Protocol Layer: MAC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76406" w:rsidRPr="00776406" w:rsidTr="00CC1F3B">
        <w:trPr>
          <w:cantSplit/>
          <w:jc w:val="center"/>
          <w:ins w:id="525" w:author="Ningyu" w:date="2019-09-29T10:14:00Z"/>
        </w:trPr>
        <w:tc>
          <w:tcPr>
            <w:tcW w:w="1951" w:type="dxa"/>
          </w:tcPr>
          <w:p w:rsidR="00776406" w:rsidRPr="00776406" w:rsidRDefault="00776406" w:rsidP="00776406">
            <w:pPr>
              <w:keepNext/>
              <w:keepLines/>
              <w:overflowPunct/>
              <w:autoSpaceDE/>
              <w:autoSpaceDN/>
              <w:adjustRightInd/>
              <w:spacing w:after="0"/>
              <w:textAlignment w:val="auto"/>
              <w:rPr>
                <w:ins w:id="526" w:author="Ningyu" w:date="2019-09-29T10:14:00Z"/>
                <w:rFonts w:ascii="Arial" w:eastAsia="MS Mincho" w:hAnsi="Arial"/>
                <w:b/>
                <w:kern w:val="2"/>
                <w:sz w:val="18"/>
                <w:lang w:eastAsia="zh-CN"/>
              </w:rPr>
            </w:pPr>
            <w:ins w:id="527" w:author="Ningyu" w:date="2019-09-29T10:14:00Z">
              <w:r w:rsidRPr="00776406">
                <w:rPr>
                  <w:rFonts w:ascii="Arial" w:eastAsia="MS Mincho" w:hAnsi="Arial"/>
                  <w:b/>
                  <w:kern w:val="2"/>
                  <w:sz w:val="18"/>
                  <w:lang w:eastAsia="zh-CN"/>
                </w:rPr>
                <w:t>Definition</w:t>
              </w:r>
            </w:ins>
          </w:p>
        </w:tc>
        <w:tc>
          <w:tcPr>
            <w:tcW w:w="7787" w:type="dxa"/>
          </w:tcPr>
          <w:p w:rsidR="00776406" w:rsidRPr="00776406" w:rsidRDefault="00CC1F3B" w:rsidP="00776406">
            <w:pPr>
              <w:keepNext/>
              <w:keepLines/>
              <w:overflowPunct/>
              <w:autoSpaceDE/>
              <w:autoSpaceDN/>
              <w:adjustRightInd/>
              <w:spacing w:after="0"/>
              <w:textAlignment w:val="auto"/>
              <w:rPr>
                <w:ins w:id="528" w:author="Ningyu" w:date="2019-09-29T10:14:00Z"/>
                <w:rFonts w:ascii="Arial" w:eastAsia="MS Mincho" w:hAnsi="Arial"/>
                <w:kern w:val="2"/>
                <w:sz w:val="18"/>
                <w:lang w:eastAsia="zh-CN"/>
              </w:rPr>
            </w:pPr>
            <w:ins w:id="529" w:author="Ningyu" w:date="2019-09-29T10:37:00Z">
              <w:r>
                <w:rPr>
                  <w:rFonts w:ascii="Arial" w:eastAsia="MS Mincho" w:hAnsi="Arial"/>
                  <w:kern w:val="2"/>
                  <w:sz w:val="18"/>
                  <w:lang w:eastAsia="zh-CN"/>
                </w:rPr>
                <w:t>Mean n</w:t>
              </w:r>
            </w:ins>
            <w:ins w:id="530" w:author="Ningyu" w:date="2019-09-29T10:14:00Z">
              <w:r w:rsidR="00776406" w:rsidRPr="00776406">
                <w:rPr>
                  <w:rFonts w:ascii="Arial" w:eastAsia="MS Mincho" w:hAnsi="Arial"/>
                  <w:kern w:val="2"/>
                  <w:sz w:val="18"/>
                  <w:lang w:eastAsia="zh-CN"/>
                </w:rPr>
                <w:t>umber of Active UEs per mapped 5QI. This measurement refers to UEs for which there is buffered data for the UL for DRBs, or there is buffered data for the DL for DRBs, or both. The measurement is done separately per mapped 5QI.</w:t>
              </w:r>
            </w:ins>
          </w:p>
          <w:p w:rsidR="00776406" w:rsidRPr="00776406" w:rsidRDefault="00776406" w:rsidP="00776406">
            <w:pPr>
              <w:keepNext/>
              <w:keepLines/>
              <w:overflowPunct/>
              <w:autoSpaceDE/>
              <w:autoSpaceDN/>
              <w:adjustRightInd/>
              <w:spacing w:after="0"/>
              <w:textAlignment w:val="auto"/>
              <w:rPr>
                <w:ins w:id="531" w:author="Ningyu" w:date="2019-09-29T10:14:00Z"/>
                <w:rFonts w:ascii="Arial" w:eastAsia="MS Mincho" w:hAnsi="Arial"/>
                <w:kern w:val="2"/>
                <w:sz w:val="18"/>
                <w:lang w:eastAsia="zh-CN"/>
              </w:rPr>
            </w:pPr>
            <w:ins w:id="532" w:author="Ningyu" w:date="2019-09-29T10:14:00Z">
              <w:r w:rsidRPr="00776406">
                <w:rPr>
                  <w:rFonts w:ascii="Arial" w:eastAsia="MS Mincho" w:hAnsi="Arial"/>
                  <w:kern w:val="2"/>
                  <w:sz w:val="18"/>
                  <w:lang w:eastAsia="zh-CN"/>
                </w:rPr>
                <w:t>Detailed Definition:</w:t>
              </w:r>
            </w:ins>
          </w:p>
          <w:p w:rsidR="00776406" w:rsidRPr="00776406" w:rsidRDefault="002B0E0F" w:rsidP="00776406">
            <w:pPr>
              <w:keepNext/>
              <w:keepLines/>
              <w:overflowPunct/>
              <w:autoSpaceDE/>
              <w:autoSpaceDN/>
              <w:adjustRightInd/>
              <w:spacing w:after="0"/>
              <w:textAlignment w:val="auto"/>
              <w:rPr>
                <w:ins w:id="533" w:author="Ningyu" w:date="2019-09-29T10:14:00Z"/>
                <w:rFonts w:ascii="Arial" w:eastAsia="MS Mincho" w:hAnsi="Arial"/>
                <w:kern w:val="2"/>
                <w:sz w:val="18"/>
                <w:lang w:eastAsia="zh-CN"/>
              </w:rPr>
            </w:pPr>
            <m:oMath>
              <m:r>
                <w:ins w:id="534" w:author="Ningyu" w:date="2019-09-29T10:14:00Z">
                  <w:rPr>
                    <w:rFonts w:ascii="Cambria Math" w:eastAsia="MS Mincho" w:hAnsi="Arial"/>
                    <w:sz w:val="18"/>
                  </w:rPr>
                  <m:t>M</m:t>
                </w:ins>
              </m:r>
              <m:d>
                <m:dPr>
                  <m:ctrlPr>
                    <w:ins w:id="535" w:author="Ningyu" w:date="2019-09-29T10:14:00Z">
                      <w:rPr>
                        <w:rFonts w:ascii="Cambria Math" w:eastAsia="MS Mincho" w:hAnsi="Arial"/>
                        <w:i/>
                        <w:sz w:val="18"/>
                      </w:rPr>
                    </w:ins>
                  </m:ctrlPr>
                </m:dPr>
                <m:e>
                  <m:r>
                    <w:ins w:id="536" w:author="Ningyu" w:date="2019-09-29T10:14:00Z">
                      <w:rPr>
                        <w:rFonts w:ascii="Cambria Math" w:eastAsia="MS Mincho" w:hAnsi="Arial"/>
                        <w:sz w:val="18"/>
                      </w:rPr>
                      <m:t>T,5qi,p</m:t>
                    </w:ins>
                  </m:r>
                </m:e>
              </m:d>
              <m:r>
                <w:ins w:id="537" w:author="Ningyu" w:date="2019-09-29T10:14:00Z">
                  <w:rPr>
                    <w:rFonts w:ascii="Cambria Math" w:eastAsia="MS Mincho" w:hAnsi="Arial"/>
                    <w:sz w:val="18"/>
                  </w:rPr>
                  <m:t>=</m:t>
                </w:ins>
              </m:r>
              <m:d>
                <m:dPr>
                  <m:begChr m:val="⌊"/>
                  <m:endChr m:val="⌋"/>
                  <m:ctrlPr>
                    <w:ins w:id="538" w:author="Ningyu" w:date="2019-09-29T10:14:00Z">
                      <w:rPr>
                        <w:rFonts w:ascii="Cambria Math" w:eastAsia="MS Mincho" w:hAnsi="Cambria Math"/>
                        <w:i/>
                        <w:sz w:val="18"/>
                      </w:rPr>
                    </w:ins>
                  </m:ctrlPr>
                </m:dPr>
                <m:e>
                  <m:f>
                    <m:fPr>
                      <m:ctrlPr>
                        <w:ins w:id="539" w:author="Ningyu" w:date="2019-09-29T10:14:00Z">
                          <w:rPr>
                            <w:rFonts w:ascii="Cambria Math" w:eastAsia="MS Mincho" w:hAnsi="Cambria Math"/>
                            <w:i/>
                            <w:sz w:val="18"/>
                          </w:rPr>
                        </w:ins>
                      </m:ctrlPr>
                    </m:fPr>
                    <m:num>
                      <m:nary>
                        <m:naryPr>
                          <m:chr m:val="∑"/>
                          <m:supHide m:val="1"/>
                          <m:ctrlPr>
                            <w:ins w:id="540" w:author="Ningyu" w:date="2019-09-29T10:14:00Z">
                              <w:rPr>
                                <w:rFonts w:ascii="Cambria Math" w:eastAsia="MS Mincho" w:hAnsi="Cambria Math"/>
                                <w:i/>
                                <w:sz w:val="18"/>
                              </w:rPr>
                            </w:ins>
                          </m:ctrlPr>
                        </m:naryPr>
                        <m:sub>
                          <m:r>
                            <w:ins w:id="541" w:author="Ningyu" w:date="2019-09-29T10:14:00Z">
                              <w:rPr>
                                <w:rFonts w:ascii="Cambria Math" w:eastAsia="MS Mincho" w:hAnsi="Cambria Math" w:cs="Cambria Math"/>
                                <w:sz w:val="18"/>
                              </w:rPr>
                              <m:t>∀</m:t>
                            </w:ins>
                          </m:r>
                          <m:r>
                            <w:ins w:id="542" w:author="Ningyu" w:date="2019-09-29T10:14:00Z">
                              <w:rPr>
                                <w:rFonts w:ascii="Cambria Math" w:eastAsia="MS Mincho" w:hAnsi="Arial"/>
                                <w:sz w:val="18"/>
                              </w:rPr>
                              <m:t>i</m:t>
                            </w:ins>
                          </m:r>
                          <m:ctrlPr>
                            <w:ins w:id="543" w:author="Ningyu" w:date="2019-09-29T10:14:00Z">
                              <w:rPr>
                                <w:rFonts w:ascii="Cambria Math" w:eastAsia="MS Mincho" w:hAnsi="Arial"/>
                                <w:i/>
                                <w:sz w:val="18"/>
                              </w:rPr>
                            </w:ins>
                          </m:ctrlPr>
                        </m:sub>
                        <m:sup>
                          <m:ctrlPr>
                            <w:ins w:id="544" w:author="Ningyu" w:date="2019-09-29T10:14:00Z">
                              <w:rPr>
                                <w:rFonts w:ascii="Cambria Math" w:eastAsia="MS Mincho" w:hAnsi="Arial"/>
                                <w:i/>
                                <w:sz w:val="18"/>
                              </w:rPr>
                            </w:ins>
                          </m:ctrlPr>
                        </m:sup>
                        <m:e>
                          <m:r>
                            <w:ins w:id="545" w:author="Ningyu" w:date="2019-09-29T10:14:00Z">
                              <w:rPr>
                                <w:rFonts w:ascii="Cambria Math" w:eastAsia="MS Mincho" w:hAnsi="Arial"/>
                                <w:sz w:val="18"/>
                              </w:rPr>
                              <m:t>N</m:t>
                            </w:ins>
                          </m:r>
                          <m:d>
                            <m:dPr>
                              <m:ctrlPr>
                                <w:ins w:id="546" w:author="Ningyu" w:date="2019-09-29T10:14:00Z">
                                  <w:rPr>
                                    <w:rFonts w:ascii="Cambria Math" w:eastAsia="MS Mincho" w:hAnsi="Arial"/>
                                    <w:i/>
                                    <w:sz w:val="18"/>
                                  </w:rPr>
                                </w:ins>
                              </m:ctrlPr>
                            </m:dPr>
                            <m:e>
                              <m:r>
                                <w:ins w:id="547" w:author="Ningyu" w:date="2019-09-29T10:14:00Z">
                                  <w:rPr>
                                    <w:rFonts w:ascii="Cambria Math" w:eastAsia="MS Mincho" w:hAnsi="Arial"/>
                                    <w:sz w:val="18"/>
                                  </w:rPr>
                                  <m:t>i,5qi</m:t>
                                </w:ins>
                              </m:r>
                            </m:e>
                          </m:d>
                          <m:ctrlPr>
                            <w:ins w:id="548" w:author="Ningyu" w:date="2019-09-29T10:14:00Z">
                              <w:rPr>
                                <w:rFonts w:ascii="Cambria Math" w:eastAsia="MS Mincho" w:hAnsi="Arial"/>
                                <w:i/>
                                <w:sz w:val="18"/>
                              </w:rPr>
                            </w:ins>
                          </m:ctrlPr>
                        </m:e>
                      </m:nary>
                      <m:ctrlPr>
                        <w:ins w:id="549" w:author="Ningyu" w:date="2019-09-29T10:14:00Z">
                          <w:rPr>
                            <w:rFonts w:ascii="Cambria Math" w:eastAsia="MS Mincho" w:hAnsi="Arial"/>
                            <w:i/>
                            <w:sz w:val="18"/>
                          </w:rPr>
                        </w:ins>
                      </m:ctrlPr>
                    </m:num>
                    <m:den>
                      <m:r>
                        <w:ins w:id="550" w:author="Ningyu" w:date="2019-09-29T10:14:00Z">
                          <w:rPr>
                            <w:rFonts w:ascii="Cambria Math" w:eastAsia="MS Mincho" w:hAnsi="Arial"/>
                            <w:sz w:val="18"/>
                          </w:rPr>
                          <m:t>I</m:t>
                        </w:ins>
                      </m:r>
                      <m:d>
                        <m:dPr>
                          <m:ctrlPr>
                            <w:ins w:id="551" w:author="Ningyu" w:date="2019-09-29T10:14:00Z">
                              <w:rPr>
                                <w:rFonts w:ascii="Cambria Math" w:eastAsia="MS Mincho" w:hAnsi="Arial"/>
                                <w:i/>
                                <w:sz w:val="18"/>
                              </w:rPr>
                            </w:ins>
                          </m:ctrlPr>
                        </m:dPr>
                        <m:e>
                          <m:r>
                            <w:ins w:id="552" w:author="Ningyu" w:date="2019-09-29T10:14:00Z">
                              <w:rPr>
                                <w:rFonts w:ascii="Cambria Math" w:eastAsia="MS Mincho" w:hAnsi="Arial"/>
                                <w:sz w:val="18"/>
                              </w:rPr>
                              <m:t>T,p</m:t>
                            </w:ins>
                          </m:r>
                        </m:e>
                      </m:d>
                      <m:ctrlPr>
                        <w:ins w:id="553" w:author="Ningyu" w:date="2019-09-29T10:14:00Z">
                          <w:rPr>
                            <w:rFonts w:ascii="Cambria Math" w:eastAsia="MS Mincho" w:hAnsi="Arial"/>
                            <w:i/>
                            <w:sz w:val="18"/>
                          </w:rPr>
                        </w:ins>
                      </m:ctrlPr>
                    </m:den>
                  </m:f>
                </m:e>
              </m:d>
              <m:r>
                <w:ins w:id="554" w:author="Ningyu" w:date="2019-09-29T10:38:00Z">
                  <w:rPr>
                    <w:rFonts w:ascii="Cambria Math" w:eastAsia="MS Mincho" w:hAnsi="Cambria Math"/>
                    <w:sz w:val="18"/>
                  </w:rPr>
                  <m:t>,</m:t>
                </w:ins>
              </m:r>
            </m:oMath>
            <w:ins w:id="555" w:author="Ningyu" w:date="2019-09-29T10:14:00Z">
              <w:r w:rsidR="00776406" w:rsidRPr="00776406">
                <w:rPr>
                  <w:rFonts w:ascii="Arial" w:eastAsia="MS Mincho" w:hAnsi="Arial"/>
                  <w:kern w:val="2"/>
                  <w:sz w:val="18"/>
                  <w:lang w:eastAsia="zh-CN"/>
                </w:rPr>
                <w:t>where</w:t>
              </w:r>
            </w:ins>
          </w:p>
          <w:p w:rsidR="00776406" w:rsidRPr="00776406" w:rsidRDefault="00776406" w:rsidP="00776406">
            <w:pPr>
              <w:keepNext/>
              <w:keepLines/>
              <w:overflowPunct/>
              <w:autoSpaceDE/>
              <w:autoSpaceDN/>
              <w:adjustRightInd/>
              <w:spacing w:after="0"/>
              <w:textAlignment w:val="auto"/>
              <w:rPr>
                <w:ins w:id="556" w:author="Ningyu" w:date="2019-09-29T10:14:00Z"/>
                <w:rFonts w:ascii="Arial" w:eastAsia="MS Mincho" w:hAnsi="Arial"/>
                <w:kern w:val="2"/>
                <w:sz w:val="18"/>
                <w:lang w:eastAsia="zh-CN"/>
              </w:rPr>
            </w:pPr>
            <w:ins w:id="557" w:author="Ningyu" w:date="2019-09-29T10:14:00Z">
              <w:r w:rsidRPr="00776406">
                <w:rPr>
                  <w:rFonts w:ascii="Arial" w:eastAsia="MS Mincho" w:hAnsi="Arial"/>
                  <w:sz w:val="18"/>
                </w:rPr>
                <w:t>explanations can be found in the table 4.1.1.</w:t>
              </w:r>
            </w:ins>
            <w:ins w:id="558" w:author="Ningyu" w:date="2019-09-29T10:37:00Z">
              <w:r w:rsidR="00CC1F3B">
                <w:rPr>
                  <w:rFonts w:ascii="Arial" w:eastAsia="MS Mincho" w:hAnsi="Arial"/>
                  <w:sz w:val="18"/>
                </w:rPr>
                <w:t>x</w:t>
              </w:r>
            </w:ins>
            <w:ins w:id="559" w:author="Ningyu" w:date="2019-09-29T10:14:00Z">
              <w:r w:rsidRPr="00776406">
                <w:rPr>
                  <w:rFonts w:ascii="Arial" w:eastAsia="MS Mincho" w:hAnsi="Arial"/>
                  <w:sz w:val="18"/>
                </w:rPr>
                <w:t>.</w:t>
              </w:r>
            </w:ins>
            <w:ins w:id="560" w:author="Ningyu" w:date="2019-09-29T10:37:00Z">
              <w:r w:rsidR="00CC1F3B">
                <w:rPr>
                  <w:rFonts w:ascii="Arial" w:eastAsia="MS Mincho" w:hAnsi="Arial"/>
                  <w:sz w:val="18"/>
                </w:rPr>
                <w:t>7</w:t>
              </w:r>
            </w:ins>
            <w:ins w:id="561" w:author="Ningyu" w:date="2019-09-29T10:14:00Z">
              <w:r w:rsidRPr="00776406">
                <w:rPr>
                  <w:rFonts w:ascii="Arial" w:eastAsia="MS Mincho" w:hAnsi="Arial"/>
                  <w:sz w:val="18"/>
                </w:rPr>
                <w:t>-1 below.</w:t>
              </w:r>
            </w:ins>
          </w:p>
        </w:tc>
      </w:tr>
    </w:tbl>
    <w:p w:rsidR="00776406" w:rsidRPr="00776406" w:rsidRDefault="00776406" w:rsidP="00776406">
      <w:pPr>
        <w:overflowPunct/>
        <w:autoSpaceDE/>
        <w:autoSpaceDN/>
        <w:adjustRightInd/>
        <w:spacing w:after="180"/>
        <w:textAlignment w:val="auto"/>
        <w:rPr>
          <w:ins w:id="562" w:author="Ningyu" w:date="2019-09-29T10:14:00Z"/>
          <w:rFonts w:ascii="Arial" w:eastAsia="宋体" w:hAnsi="Arial" w:cs="Arial"/>
          <w:kern w:val="2"/>
          <w:lang w:eastAsia="zh-CN"/>
        </w:rPr>
      </w:pPr>
    </w:p>
    <w:p w:rsidR="00776406" w:rsidRPr="00776406" w:rsidRDefault="00776406" w:rsidP="00776406">
      <w:pPr>
        <w:keepLines/>
        <w:overflowPunct/>
        <w:autoSpaceDE/>
        <w:autoSpaceDN/>
        <w:adjustRightInd/>
        <w:spacing w:after="180"/>
        <w:ind w:left="1135" w:hanging="851"/>
        <w:textAlignment w:val="auto"/>
        <w:rPr>
          <w:ins w:id="563" w:author="Ningyu" w:date="2019-09-29T10:14:00Z"/>
          <w:rFonts w:eastAsia="MS Mincho"/>
          <w:kern w:val="2"/>
          <w:lang w:eastAsia="zh-CN"/>
        </w:rPr>
      </w:pPr>
      <w:ins w:id="564" w:author="Ningyu" w:date="2019-09-29T10:14:00Z">
        <w:r w:rsidRPr="00776406">
          <w:rPr>
            <w:rFonts w:eastAsia="MS Mincho"/>
            <w:kern w:val="2"/>
            <w:lang w:eastAsia="zh-CN"/>
          </w:rPr>
          <w:t>NOTE:</w:t>
        </w:r>
        <w:r w:rsidRPr="00776406">
          <w:rPr>
            <w:rFonts w:eastAsia="MS Mincho"/>
            <w:kern w:val="2"/>
            <w:lang w:eastAsia="zh-CN"/>
          </w:rPr>
          <w:tab/>
          <w:t>For this measurement, the expected accuracy is dependent on application scenario, cell load UE configuration and how DRBs are distributed over logical channel groups.</w:t>
        </w:r>
      </w:ins>
    </w:p>
    <w:p w:rsidR="00776406" w:rsidRPr="00776406" w:rsidRDefault="00776406" w:rsidP="00776406">
      <w:pPr>
        <w:keepNext/>
        <w:keepLines/>
        <w:overflowPunct/>
        <w:autoSpaceDE/>
        <w:autoSpaceDN/>
        <w:adjustRightInd/>
        <w:spacing w:before="60" w:after="180"/>
        <w:jc w:val="center"/>
        <w:textAlignment w:val="auto"/>
        <w:rPr>
          <w:ins w:id="565" w:author="Ningyu" w:date="2019-09-29T10:14:00Z"/>
          <w:rFonts w:ascii="Arial" w:eastAsia="宋体" w:hAnsi="Arial"/>
          <w:b/>
          <w:kern w:val="2"/>
          <w:lang w:eastAsia="zh-CN"/>
        </w:rPr>
      </w:pPr>
      <w:ins w:id="566" w:author="Ningyu" w:date="2019-09-29T10:14:00Z">
        <w:r w:rsidRPr="00776406">
          <w:rPr>
            <w:rFonts w:ascii="Arial" w:eastAsia="宋体" w:hAnsi="Arial"/>
            <w:b/>
          </w:rPr>
          <w:lastRenderedPageBreak/>
          <w:t>Table 4.1.1.</w:t>
        </w:r>
      </w:ins>
      <w:ins w:id="567" w:author="Ningyu" w:date="2019-09-29T10:37:00Z">
        <w:r w:rsidR="00CC1F3B">
          <w:rPr>
            <w:rFonts w:ascii="Arial" w:eastAsia="宋体" w:hAnsi="Arial"/>
            <w:b/>
          </w:rPr>
          <w:t>x</w:t>
        </w:r>
      </w:ins>
      <w:ins w:id="568" w:author="Ningyu" w:date="2019-09-29T10:14:00Z">
        <w:r w:rsidRPr="00776406">
          <w:rPr>
            <w:rFonts w:ascii="Arial" w:eastAsia="宋体" w:hAnsi="Arial"/>
            <w:b/>
          </w:rPr>
          <w:t>.</w:t>
        </w:r>
      </w:ins>
      <w:ins w:id="569" w:author="Ningyu" w:date="2019-09-29T10:37:00Z">
        <w:r w:rsidR="00CC1F3B">
          <w:rPr>
            <w:rFonts w:ascii="Arial" w:eastAsia="宋体" w:hAnsi="Arial"/>
            <w:b/>
          </w:rPr>
          <w:t>7</w:t>
        </w:r>
      </w:ins>
      <w:ins w:id="570" w:author="Ningyu" w:date="2019-09-29T10:14:00Z">
        <w:r w:rsidRPr="00776406">
          <w:rPr>
            <w:rFonts w:ascii="Arial" w:eastAsia="宋体" w:hAnsi="Arial"/>
            <w: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776406" w:rsidRPr="00776406" w:rsidTr="00CC1F3B">
        <w:trPr>
          <w:trHeight w:val="179"/>
          <w:jc w:val="center"/>
          <w:ins w:id="571" w:author="Ningyu" w:date="2019-09-29T10:14:00Z"/>
        </w:trPr>
        <w:tc>
          <w:tcPr>
            <w:tcW w:w="162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572" w:author="Ningyu" w:date="2019-09-29T10:14:00Z"/>
                <w:rFonts w:ascii="Arial" w:eastAsia="MS Mincho" w:hAnsi="Arial" w:cs="Arial"/>
                <w:kern w:val="2"/>
                <w:sz w:val="18"/>
                <w:lang w:eastAsia="zh-CN"/>
              </w:rPr>
            </w:pPr>
            <m:oMathPara>
              <m:oMath>
                <m:r>
                  <w:ins w:id="573" w:author="Ningyu" w:date="2019-09-29T10:14:00Z">
                    <w:rPr>
                      <w:rFonts w:ascii="Cambria Math" w:eastAsia="MS Mincho" w:hAnsi="Arial"/>
                      <w:sz w:val="18"/>
                    </w:rPr>
                    <m:t>M(T,5qi,p)</m:t>
                  </w:ins>
                </m:r>
              </m:oMath>
            </m:oMathPara>
          </w:p>
        </w:tc>
        <w:tc>
          <w:tcPr>
            <w:tcW w:w="503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574" w:author="Ningyu" w:date="2019-09-29T10:14:00Z"/>
                <w:rFonts w:ascii="Arial" w:eastAsia="MS Mincho" w:hAnsi="Arial" w:cs="Arial"/>
                <w:kern w:val="2"/>
                <w:sz w:val="18"/>
                <w:lang w:eastAsia="zh-CN"/>
              </w:rPr>
            </w:pPr>
            <w:ins w:id="575" w:author="Ningyu" w:date="2019-09-29T10:14:00Z">
              <w:r w:rsidRPr="00776406">
                <w:rPr>
                  <w:rFonts w:ascii="Arial" w:eastAsia="MS Mincho" w:hAnsi="Arial" w:cs="Arial"/>
                  <w:kern w:val="2"/>
                  <w:sz w:val="18"/>
                  <w:lang w:eastAsia="zh-CN"/>
                </w:rPr>
                <w:t xml:space="preserve">Number of Active UEs per mapped 5QI, averaged during time period </w:t>
              </w:r>
              <m:oMath>
                <m:r>
                  <w:rPr>
                    <w:rFonts w:ascii="Cambria Math" w:eastAsia="MS Mincho" w:hAnsi="Arial" w:cs="Arial"/>
                    <w:kern w:val="2"/>
                    <w:sz w:val="18"/>
                    <w:lang w:eastAsia="zh-CN"/>
                  </w:rPr>
                  <m:t>T</m:t>
                </m:r>
              </m:oMath>
              <w:r w:rsidRPr="00776406">
                <w:rPr>
                  <w:rFonts w:ascii="Arial" w:eastAsia="MS Mincho" w:hAnsi="Arial" w:cs="Arial"/>
                  <w:kern w:val="2"/>
                  <w:sz w:val="18"/>
                  <w:lang w:eastAsia="zh-CN"/>
                </w:rPr>
                <w:t>. Unit: Integer.</w:t>
              </w:r>
            </w:ins>
          </w:p>
        </w:tc>
      </w:tr>
      <w:tr w:rsidR="00776406" w:rsidRPr="00776406" w:rsidTr="00CC1F3B">
        <w:trPr>
          <w:trHeight w:val="179"/>
          <w:jc w:val="center"/>
          <w:ins w:id="576" w:author="Ningyu" w:date="2019-09-29T10:14:00Z"/>
        </w:trPr>
        <w:tc>
          <w:tcPr>
            <w:tcW w:w="162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577" w:author="Ningyu" w:date="2019-09-29T10:14:00Z"/>
                <w:rFonts w:ascii="Arial" w:eastAsia="MS Mincho" w:hAnsi="Arial" w:cs="Arial"/>
                <w:kern w:val="2"/>
                <w:sz w:val="18"/>
                <w:lang w:eastAsia="zh-CN"/>
              </w:rPr>
            </w:pPr>
            <m:oMathPara>
              <m:oMath>
                <m:r>
                  <w:ins w:id="578" w:author="Ningyu" w:date="2019-09-29T10:14:00Z">
                    <w:rPr>
                      <w:rFonts w:ascii="Cambria Math" w:eastAsia="MS Mincho" w:hAnsi="Arial"/>
                      <w:sz w:val="18"/>
                    </w:rPr>
                    <m:t>N(i,5qi)</m:t>
                  </w:ins>
                </m:r>
              </m:oMath>
            </m:oMathPara>
          </w:p>
        </w:tc>
        <w:tc>
          <w:tcPr>
            <w:tcW w:w="503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579" w:author="Ningyu" w:date="2019-09-29T10:14:00Z"/>
                <w:rFonts w:ascii="Arial" w:eastAsia="MS Mincho" w:hAnsi="Arial" w:cs="Arial"/>
                <w:kern w:val="2"/>
                <w:sz w:val="18"/>
                <w:lang w:eastAsia="zh-CN"/>
              </w:rPr>
            </w:pPr>
            <w:ins w:id="580" w:author="Ningyu" w:date="2019-09-29T10:14:00Z">
              <w:r w:rsidRPr="00776406">
                <w:rPr>
                  <w:rFonts w:ascii="Arial" w:eastAsia="MS Mincho" w:hAnsi="Arial" w:cs="Arial"/>
                  <w:kern w:val="2"/>
                  <w:sz w:val="18"/>
                  <w:lang w:eastAsia="zh-CN"/>
                </w:rPr>
                <w:t xml:space="preserve">Number of UEs for which there is buffered data for the UL or for the DL or for both in MAC, RLC or PDCP protocol layers for a Data Radio Bearer of traffic class with 5QI = </w:t>
              </w:r>
              <m:oMath>
                <m:r>
                  <m:rPr>
                    <m:sty m:val="p"/>
                  </m:rPr>
                  <w:rPr>
                    <w:rFonts w:ascii="Cambria Math" w:eastAsia="MS Mincho" w:hAnsi="Cambria Math" w:cs="Arial"/>
                    <w:kern w:val="2"/>
                    <w:sz w:val="18"/>
                    <w:lang w:eastAsia="zh-CN"/>
                  </w:rPr>
                  <m:t>5</m:t>
                </m:r>
                <m:r>
                  <w:rPr>
                    <w:rFonts w:ascii="Cambria Math" w:eastAsia="MS Mincho" w:hAnsi="Cambria Math"/>
                    <w:sz w:val="18"/>
                  </w:rPr>
                  <m:t>qi</m:t>
                </m:r>
              </m:oMath>
              <w:r w:rsidRPr="00776406">
                <w:rPr>
                  <w:rFonts w:ascii="Arial" w:eastAsia="MS Mincho" w:hAnsi="Arial" w:cs="Arial"/>
                  <w:kern w:val="2"/>
                  <w:sz w:val="18"/>
                  <w:lang w:eastAsia="zh-CN"/>
                </w:rPr>
                <w:t xml:space="preserve"> at sampling occasion.</w:t>
              </w:r>
              <m:oMath>
                <m:r>
                  <w:rPr>
                    <w:rFonts w:ascii="Cambria Math" w:eastAsia="MS Mincho" w:hAnsi="Arial"/>
                    <w:sz w:val="18"/>
                  </w:rPr>
                  <m:t>i</m:t>
                </m:r>
              </m:oMath>
            </w:ins>
          </w:p>
          <w:p w:rsidR="00776406" w:rsidRPr="00776406" w:rsidRDefault="00776406" w:rsidP="00776406">
            <w:pPr>
              <w:keepNext/>
              <w:keepLines/>
              <w:widowControl w:val="0"/>
              <w:overflowPunct/>
              <w:autoSpaceDE/>
              <w:autoSpaceDN/>
              <w:adjustRightInd/>
              <w:spacing w:afterLines="50"/>
              <w:jc w:val="both"/>
              <w:textAlignment w:val="auto"/>
              <w:rPr>
                <w:ins w:id="581" w:author="Ningyu" w:date="2019-09-29T10:14:00Z"/>
                <w:rFonts w:ascii="Arial" w:eastAsia="MS Mincho" w:hAnsi="Arial" w:cs="Arial"/>
                <w:kern w:val="2"/>
                <w:sz w:val="18"/>
                <w:lang w:eastAsia="zh-CN"/>
              </w:rPr>
            </w:pPr>
            <w:ins w:id="582" w:author="Ningyu" w:date="2019-09-29T10:14:00Z">
              <w:r w:rsidRPr="00776406">
                <w:rPr>
                  <w:rFonts w:ascii="Arial" w:eastAsia="MS Mincho" w:hAnsi="Arial" w:cs="Arial"/>
                  <w:kern w:val="2"/>
                  <w:sz w:val="18"/>
                  <w:lang w:eastAsia="zh-CN"/>
                </w:rPr>
                <w:t xml:space="preserve">For UL, </w:t>
              </w:r>
              <w:proofErr w:type="gramStart"/>
              <w:r w:rsidRPr="00776406">
                <w:rPr>
                  <w:rFonts w:ascii="Arial" w:eastAsia="MS Mincho" w:hAnsi="Arial" w:cs="Arial"/>
                  <w:kern w:val="2"/>
                  <w:sz w:val="18"/>
                  <w:lang w:eastAsia="zh-CN"/>
                </w:rPr>
                <w:t>This</w:t>
              </w:r>
              <w:proofErr w:type="gramEnd"/>
              <w:r w:rsidRPr="00776406">
                <w:rPr>
                  <w:rFonts w:ascii="Arial" w:eastAsia="MS Mincho" w:hAnsi="Arial" w:cs="Arial"/>
                  <w:kern w:val="2"/>
                  <w:sz w:val="18"/>
                  <w:lang w:eastAsia="zh-CN"/>
                </w:rPr>
                <w:t xml:space="preserve">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776406">
                <w:rPr>
                  <w:rFonts w:ascii="Arial" w:eastAsia="MS Mincho" w:hAnsi="Arial" w:cs="Arial"/>
                  <w:sz w:val="18"/>
                </w:rPr>
                <w:t>the analysis of received data in the estimation. In such case, w</w:t>
              </w:r>
              <w:r w:rsidRPr="00776406">
                <w:rPr>
                  <w:rFonts w:ascii="Arial" w:eastAsia="MS Mincho" w:hAnsi="Arial" w:cs="Arial"/>
                  <w:kern w:val="2"/>
                  <w:sz w:val="18"/>
                  <w:lang w:eastAsia="zh-CN"/>
                </w:rPr>
                <w:t xml:space="preserve">hen 5QI cannot be determined at the time of the sampling occasion, </w:t>
              </w:r>
              <w:r w:rsidRPr="00776406">
                <w:rPr>
                  <w:rFonts w:ascii="Arial" w:eastAsia="MS Mincho" w:hAnsi="Arial" w:cs="Arial"/>
                  <w:sz w:val="18"/>
                </w:rPr>
                <w:t xml:space="preserve">gNB can determine 5QI </w:t>
              </w:r>
              <w:r w:rsidRPr="00776406">
                <w:rPr>
                  <w:rFonts w:ascii="Arial" w:eastAsia="MS Mincho" w:hAnsi="Arial" w:cs="Arial"/>
                  <w:kern w:val="2"/>
                  <w:sz w:val="18"/>
                  <w:lang w:eastAsia="zh-CN"/>
                </w:rPr>
                <w:t>after successful reception of data.</w:t>
              </w:r>
            </w:ins>
          </w:p>
          <w:p w:rsidR="00776406" w:rsidRPr="00776406" w:rsidRDefault="00776406" w:rsidP="00776406">
            <w:pPr>
              <w:keepNext/>
              <w:keepLines/>
              <w:widowControl w:val="0"/>
              <w:overflowPunct/>
              <w:autoSpaceDE/>
              <w:autoSpaceDN/>
              <w:adjustRightInd/>
              <w:spacing w:afterLines="50"/>
              <w:jc w:val="both"/>
              <w:textAlignment w:val="auto"/>
              <w:rPr>
                <w:ins w:id="583" w:author="Ningyu" w:date="2019-09-29T10:14:00Z"/>
                <w:rFonts w:ascii="Arial" w:eastAsia="MS Mincho" w:hAnsi="Arial" w:cs="Arial"/>
                <w:kern w:val="2"/>
                <w:sz w:val="18"/>
                <w:lang w:eastAsia="zh-CN"/>
              </w:rPr>
            </w:pPr>
            <w:ins w:id="584" w:author="Ningyu" w:date="2019-09-29T10:14:00Z">
              <w:r w:rsidRPr="00776406">
                <w:rPr>
                  <w:rFonts w:ascii="Arial" w:eastAsia="MS Mincho" w:hAnsi="Arial" w:cs="Arial"/>
                  <w:kern w:val="2"/>
                  <w:sz w:val="18"/>
                  <w:lang w:eastAsia="zh-CN"/>
                </w:rPr>
                <w:t xml:space="preserve">For DL, in RLC and PDCP layers, buffered data corresponds to </w:t>
              </w:r>
              <w:r w:rsidRPr="00776406">
                <w:rPr>
                  <w:rFonts w:ascii="Arial" w:eastAsia="MS Mincho" w:hAnsi="Arial" w:cs="Arial"/>
                  <w:i/>
                  <w:iCs/>
                  <w:kern w:val="2"/>
                  <w:sz w:val="18"/>
                  <w:lang w:eastAsia="zh-CN"/>
                </w:rPr>
                <w:t>data available for transmission</w:t>
              </w:r>
              <w:r w:rsidRPr="00776406">
                <w:rPr>
                  <w:rFonts w:ascii="Arial" w:eastAsia="MS Mincho" w:hAnsi="Arial" w:cs="Arial"/>
                  <w:kern w:val="2"/>
                  <w:sz w:val="18"/>
                  <w:lang w:eastAsia="zh-CN"/>
                </w:rPr>
                <w:t xml:space="preserve"> according to the definitions in TS 38.322 and TS 38.323. Buffered data includes data for which HARQ transmission has not yet terminated.</w:t>
              </w:r>
            </w:ins>
          </w:p>
        </w:tc>
      </w:tr>
      <w:tr w:rsidR="00776406" w:rsidRPr="00776406" w:rsidTr="00CC1F3B">
        <w:trPr>
          <w:trHeight w:val="179"/>
          <w:jc w:val="center"/>
          <w:ins w:id="585" w:author="Ningyu" w:date="2019-09-29T10:14:00Z"/>
        </w:trPr>
        <w:tc>
          <w:tcPr>
            <w:tcW w:w="162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586" w:author="Ningyu" w:date="2019-09-29T10:14:00Z"/>
                <w:rFonts w:ascii="Arial" w:eastAsia="MS Mincho" w:hAnsi="Arial" w:cs="Arial"/>
                <w:kern w:val="2"/>
                <w:sz w:val="18"/>
                <w:lang w:eastAsia="zh-CN"/>
              </w:rPr>
            </w:pPr>
            <m:oMathPara>
              <m:oMath>
                <m:r>
                  <w:ins w:id="587" w:author="Ningyu" w:date="2019-09-29T10:14:00Z">
                    <w:rPr>
                      <w:rFonts w:ascii="Cambria Math" w:eastAsia="MS Mincho" w:hAnsi="Arial"/>
                      <w:sz w:val="18"/>
                    </w:rPr>
                    <m:t>i</m:t>
                  </w:ins>
                </m:r>
              </m:oMath>
            </m:oMathPara>
          </w:p>
        </w:tc>
        <w:tc>
          <w:tcPr>
            <w:tcW w:w="503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588" w:author="Ningyu" w:date="2019-09-29T10:14:00Z"/>
                <w:rFonts w:ascii="Arial" w:eastAsia="MS Mincho" w:hAnsi="Arial" w:cs="Arial"/>
                <w:kern w:val="2"/>
                <w:sz w:val="18"/>
                <w:lang w:eastAsia="zh-CN"/>
              </w:rPr>
            </w:pPr>
            <w:ins w:id="589" w:author="Ningyu" w:date="2019-09-29T10:14:00Z">
              <w:r w:rsidRPr="00776406">
                <w:rPr>
                  <w:rFonts w:ascii="Arial" w:eastAsia="MS Mincho" w:hAnsi="Arial" w:cs="Arial"/>
                  <w:kern w:val="2"/>
                  <w:sz w:val="18"/>
                  <w:lang w:eastAsia="zh-CN"/>
                </w:rPr>
                <w:t>Sampling occasion during time period</w:t>
              </w:r>
              <m:oMath>
                <m:r>
                  <w:rPr>
                    <w:rFonts w:ascii="Cambria Math" w:eastAsia="MS Mincho" w:hAnsi="Cambria Math"/>
                    <w:sz w:val="18"/>
                  </w:rPr>
                  <m:t>T</m:t>
                </m:r>
              </m:oMath>
              <w:r w:rsidRPr="00776406">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sidRPr="00776406">
                <w:rPr>
                  <w:rFonts w:ascii="Arial" w:eastAsia="MS Mincho" w:hAnsi="Arial" w:cs="Arial"/>
                  <w:kern w:val="2"/>
                  <w:sz w:val="18"/>
                  <w:lang w:eastAsia="zh-CN"/>
                </w:rPr>
                <w:t xml:space="preserve"> seconds.</w:t>
              </w:r>
            </w:ins>
          </w:p>
        </w:tc>
      </w:tr>
      <w:tr w:rsidR="00776406" w:rsidRPr="00776406" w:rsidTr="00CC1F3B">
        <w:trPr>
          <w:trHeight w:val="179"/>
          <w:jc w:val="center"/>
          <w:ins w:id="590" w:author="Ningyu" w:date="2019-09-29T10:14:00Z"/>
        </w:trPr>
        <w:tc>
          <w:tcPr>
            <w:tcW w:w="162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591" w:author="Ningyu" w:date="2019-09-29T10:14:00Z"/>
                <w:rFonts w:ascii="Arial" w:eastAsia="MS Mincho" w:hAnsi="Arial" w:cs="Arial"/>
                <w:kern w:val="2"/>
                <w:sz w:val="18"/>
                <w:lang w:eastAsia="zh-CN"/>
              </w:rPr>
            </w:pPr>
            <m:oMathPara>
              <m:oMath>
                <m:r>
                  <w:ins w:id="592" w:author="Ningyu" w:date="2019-09-29T10:14:00Z">
                    <w:rPr>
                      <w:rFonts w:ascii="Cambria Math" w:eastAsia="MS Mincho" w:hAnsi="Arial"/>
                      <w:sz w:val="18"/>
                    </w:rPr>
                    <m:t>p</m:t>
                  </w:ins>
                </m:r>
              </m:oMath>
            </m:oMathPara>
          </w:p>
        </w:tc>
        <w:tc>
          <w:tcPr>
            <w:tcW w:w="503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593" w:author="Ningyu" w:date="2019-09-29T10:14:00Z"/>
                <w:rFonts w:ascii="Arial" w:eastAsia="MS Mincho" w:hAnsi="Arial" w:cs="Arial"/>
                <w:kern w:val="2"/>
                <w:sz w:val="18"/>
                <w:lang w:eastAsia="zh-CN"/>
              </w:rPr>
            </w:pPr>
            <w:ins w:id="594" w:author="Ningyu" w:date="2019-09-29T10:14:00Z">
              <w:r w:rsidRPr="00776406">
                <w:rPr>
                  <w:rFonts w:ascii="Arial" w:eastAsia="MS Mincho" w:hAnsi="Arial" w:cs="Arial"/>
                  <w:kern w:val="2"/>
                  <w:sz w:val="18"/>
                  <w:lang w:eastAsia="zh-CN"/>
                </w:rPr>
                <w:t xml:space="preserve">Sampling period length. Unit: second. The sampling period shall be at most 0.1 s. </w:t>
              </w:r>
            </w:ins>
          </w:p>
        </w:tc>
      </w:tr>
      <w:tr w:rsidR="00776406" w:rsidRPr="00776406" w:rsidTr="00CC1F3B">
        <w:trPr>
          <w:trHeight w:val="179"/>
          <w:jc w:val="center"/>
          <w:ins w:id="595" w:author="Ningyu" w:date="2019-09-29T10:14:00Z"/>
        </w:trPr>
        <w:tc>
          <w:tcPr>
            <w:tcW w:w="162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596" w:author="Ningyu" w:date="2019-09-29T10:14:00Z"/>
                <w:rFonts w:ascii="Arial" w:eastAsia="MS Mincho" w:hAnsi="Arial" w:cs="Arial"/>
                <w:kern w:val="2"/>
                <w:sz w:val="18"/>
                <w:lang w:eastAsia="zh-CN"/>
              </w:rPr>
            </w:pPr>
            <m:oMathPara>
              <m:oMath>
                <m:r>
                  <w:ins w:id="597" w:author="Ningyu" w:date="2019-09-29T10:14:00Z">
                    <w:rPr>
                      <w:rFonts w:ascii="Cambria Math" w:eastAsia="MS Mincho" w:hAnsi="Arial"/>
                      <w:sz w:val="18"/>
                    </w:rPr>
                    <m:t>I(T,p)</m:t>
                  </w:ins>
                </m:r>
              </m:oMath>
            </m:oMathPara>
          </w:p>
        </w:tc>
        <w:tc>
          <w:tcPr>
            <w:tcW w:w="503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598" w:author="Ningyu" w:date="2019-09-29T10:14:00Z"/>
                <w:rFonts w:ascii="Arial" w:eastAsia="MS Mincho" w:hAnsi="Arial" w:cs="Arial"/>
                <w:kern w:val="2"/>
                <w:sz w:val="18"/>
                <w:lang w:eastAsia="zh-CN"/>
              </w:rPr>
            </w:pPr>
            <w:ins w:id="599" w:author="Ningyu" w:date="2019-09-29T10:14:00Z">
              <w:r w:rsidRPr="00776406">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sidRPr="00776406">
                <w:rPr>
                  <w:rFonts w:ascii="Arial" w:eastAsia="MS Mincho" w:hAnsi="Arial" w:cs="Arial"/>
                  <w:kern w:val="2"/>
                  <w:sz w:val="18"/>
                  <w:lang w:eastAsia="zh-CN"/>
                </w:rPr>
                <w:t xml:space="preserve">. </w:t>
              </w:r>
            </w:ins>
          </w:p>
        </w:tc>
      </w:tr>
      <w:tr w:rsidR="00776406" w:rsidRPr="00776406" w:rsidTr="00CC1F3B">
        <w:trPr>
          <w:trHeight w:val="179"/>
          <w:jc w:val="center"/>
          <w:ins w:id="600" w:author="Ningyu" w:date="2019-09-29T10:14:00Z"/>
        </w:trPr>
        <w:tc>
          <w:tcPr>
            <w:tcW w:w="162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601" w:author="Ningyu" w:date="2019-09-29T10:14:00Z"/>
                <w:rFonts w:ascii="Arial" w:eastAsia="MS Mincho" w:hAnsi="Arial" w:cs="Arial"/>
                <w:kern w:val="2"/>
                <w:sz w:val="18"/>
                <w:lang w:eastAsia="zh-CN"/>
              </w:rPr>
            </w:pPr>
            <m:oMathPara>
              <m:oMath>
                <m:r>
                  <w:ins w:id="602" w:author="Ningyu" w:date="2019-09-29T10:14:00Z">
                    <w:rPr>
                      <w:rFonts w:ascii="Cambria Math" w:eastAsia="MS Mincho" w:hAnsi="Arial"/>
                      <w:sz w:val="18"/>
                    </w:rPr>
                    <m:t>T</m:t>
                  </w:ins>
                </m:r>
              </m:oMath>
            </m:oMathPara>
          </w:p>
        </w:tc>
        <w:tc>
          <w:tcPr>
            <w:tcW w:w="5035" w:type="dxa"/>
            <w:vAlign w:val="center"/>
          </w:tcPr>
          <w:p w:rsidR="00776406" w:rsidRPr="00776406" w:rsidRDefault="00776406" w:rsidP="00776406">
            <w:pPr>
              <w:keepNext/>
              <w:keepLines/>
              <w:widowControl w:val="0"/>
              <w:overflowPunct/>
              <w:autoSpaceDE/>
              <w:autoSpaceDN/>
              <w:adjustRightInd/>
              <w:spacing w:afterLines="50"/>
              <w:jc w:val="both"/>
              <w:textAlignment w:val="auto"/>
              <w:rPr>
                <w:ins w:id="603" w:author="Ningyu" w:date="2019-09-29T10:14:00Z"/>
                <w:rFonts w:ascii="Arial" w:eastAsia="MS Mincho" w:hAnsi="Arial" w:cs="Arial"/>
                <w:kern w:val="2"/>
                <w:sz w:val="18"/>
                <w:lang w:eastAsia="zh-CN"/>
              </w:rPr>
            </w:pPr>
            <w:ins w:id="604" w:author="Ningyu" w:date="2019-09-29T10:14:00Z">
              <w:r w:rsidRPr="00776406">
                <w:rPr>
                  <w:rFonts w:ascii="Arial" w:eastAsia="MS Mincho" w:hAnsi="Arial" w:cs="Arial"/>
                  <w:kern w:val="2"/>
                  <w:sz w:val="18"/>
                  <w:lang w:eastAsia="zh-CN"/>
                </w:rPr>
                <w:t>Time Period during which the measurement is performed, Unit: second.</w:t>
              </w:r>
            </w:ins>
          </w:p>
        </w:tc>
      </w:tr>
    </w:tbl>
    <w:p w:rsidR="00776406" w:rsidRDefault="00776406" w:rsidP="00776406">
      <w:pPr>
        <w:overflowPunct/>
        <w:autoSpaceDE/>
        <w:autoSpaceDN/>
        <w:adjustRightInd/>
        <w:spacing w:after="180"/>
        <w:textAlignment w:val="auto"/>
        <w:rPr>
          <w:ins w:id="605" w:author="Ningyu" w:date="2019-09-29T10:37:00Z"/>
          <w:rFonts w:eastAsia="宋体"/>
          <w:lang w:eastAsia="zh-CN"/>
        </w:rPr>
      </w:pPr>
    </w:p>
    <w:p w:rsidR="00CC1F3B" w:rsidRPr="00776406" w:rsidRDefault="00CC1F3B" w:rsidP="00CC1F3B">
      <w:pPr>
        <w:keepNext/>
        <w:keepLines/>
        <w:numPr>
          <w:ilvl w:val="3"/>
          <w:numId w:val="0"/>
        </w:numPr>
        <w:spacing w:before="120" w:after="180"/>
        <w:ind w:left="1701" w:hanging="1701"/>
        <w:outlineLvl w:val="4"/>
        <w:rPr>
          <w:ins w:id="606" w:author="Ningyu" w:date="2019-09-29T10:37:00Z"/>
          <w:rFonts w:ascii="Arial" w:eastAsia="MS Mincho" w:hAnsi="Arial"/>
          <w:sz w:val="22"/>
          <w:lang w:eastAsia="x-none"/>
        </w:rPr>
      </w:pPr>
      <w:ins w:id="607" w:author="Ningyu" w:date="2019-09-29T10:37:00Z">
        <w:r w:rsidRPr="00776406">
          <w:rPr>
            <w:rFonts w:ascii="Arial" w:eastAsia="MS Mincho" w:hAnsi="Arial"/>
            <w:sz w:val="22"/>
            <w:lang w:eastAsia="x-none"/>
          </w:rPr>
          <w:t>4.1.</w:t>
        </w:r>
        <w:proofErr w:type="gramStart"/>
        <w:r w:rsidRPr="00776406">
          <w:rPr>
            <w:rFonts w:ascii="Arial" w:eastAsia="MS Mincho" w:hAnsi="Arial"/>
            <w:sz w:val="22"/>
            <w:lang w:eastAsia="x-none"/>
          </w:rPr>
          <w:t>1.</w:t>
        </w:r>
        <w:r>
          <w:rPr>
            <w:rFonts w:ascii="Arial" w:eastAsia="MS Mincho" w:hAnsi="Arial"/>
            <w:sz w:val="22"/>
            <w:lang w:eastAsia="x-none"/>
          </w:rPr>
          <w:t>x</w:t>
        </w:r>
        <w:r w:rsidRPr="00776406">
          <w:rPr>
            <w:rFonts w:ascii="Arial" w:eastAsia="MS Mincho" w:hAnsi="Arial"/>
            <w:sz w:val="22"/>
            <w:lang w:eastAsia="x-none"/>
          </w:rPr>
          <w:t>.</w:t>
        </w:r>
        <w:proofErr w:type="gramEnd"/>
        <w:r>
          <w:rPr>
            <w:rFonts w:ascii="Arial" w:eastAsia="MS Mincho" w:hAnsi="Arial"/>
            <w:sz w:val="22"/>
            <w:lang w:eastAsia="x-none"/>
          </w:rPr>
          <w:t>8</w:t>
        </w:r>
        <w:r w:rsidRPr="00776406">
          <w:rPr>
            <w:rFonts w:ascii="Arial" w:eastAsia="MS Mincho" w:hAnsi="Arial"/>
            <w:sz w:val="22"/>
            <w:lang w:eastAsia="x-none"/>
          </w:rPr>
          <w:tab/>
        </w:r>
        <w:r>
          <w:rPr>
            <w:rFonts w:ascii="Arial" w:eastAsia="MS Mincho" w:hAnsi="Arial"/>
            <w:sz w:val="22"/>
            <w:lang w:eastAsia="x-none"/>
          </w:rPr>
          <w:t>Max n</w:t>
        </w:r>
        <w:r w:rsidRPr="00776406">
          <w:rPr>
            <w:rFonts w:ascii="Arial" w:eastAsia="MS Mincho" w:hAnsi="Arial"/>
            <w:sz w:val="22"/>
            <w:lang w:eastAsia="x-none"/>
          </w:rPr>
          <w:t>umber of Active UEs per mapped 5QI</w:t>
        </w:r>
      </w:ins>
    </w:p>
    <w:p w:rsidR="00CC1F3B" w:rsidRPr="00776406" w:rsidRDefault="00CC1F3B" w:rsidP="00CC1F3B">
      <w:pPr>
        <w:overflowPunct/>
        <w:autoSpaceDE/>
        <w:autoSpaceDN/>
        <w:adjustRightInd/>
        <w:spacing w:after="180"/>
        <w:textAlignment w:val="auto"/>
        <w:rPr>
          <w:ins w:id="608" w:author="Ningyu" w:date="2019-09-29T10:37:00Z"/>
          <w:rFonts w:ascii="Arial" w:eastAsia="宋体" w:hAnsi="Arial" w:cs="Arial"/>
          <w:kern w:val="2"/>
          <w:lang w:eastAsia="zh-CN"/>
        </w:rPr>
      </w:pPr>
      <w:ins w:id="609" w:author="Ningyu" w:date="2019-09-29T10:37:00Z">
        <w:r w:rsidRPr="00776406">
          <w:rPr>
            <w:rFonts w:eastAsia="宋体"/>
          </w:rPr>
          <w:t>Protocol Layer: MAC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C1F3B" w:rsidRPr="00776406" w:rsidTr="00CC1F3B">
        <w:trPr>
          <w:cantSplit/>
          <w:jc w:val="center"/>
          <w:ins w:id="610" w:author="Ningyu" w:date="2019-09-29T10:37:00Z"/>
        </w:trPr>
        <w:tc>
          <w:tcPr>
            <w:tcW w:w="1951" w:type="dxa"/>
          </w:tcPr>
          <w:p w:rsidR="00CC1F3B" w:rsidRPr="00776406" w:rsidRDefault="00CC1F3B" w:rsidP="00CC1F3B">
            <w:pPr>
              <w:keepNext/>
              <w:keepLines/>
              <w:overflowPunct/>
              <w:autoSpaceDE/>
              <w:autoSpaceDN/>
              <w:adjustRightInd/>
              <w:spacing w:after="0"/>
              <w:textAlignment w:val="auto"/>
              <w:rPr>
                <w:ins w:id="611" w:author="Ningyu" w:date="2019-09-29T10:37:00Z"/>
                <w:rFonts w:ascii="Arial" w:eastAsia="MS Mincho" w:hAnsi="Arial"/>
                <w:b/>
                <w:kern w:val="2"/>
                <w:sz w:val="18"/>
                <w:lang w:eastAsia="zh-CN"/>
              </w:rPr>
            </w:pPr>
            <w:ins w:id="612" w:author="Ningyu" w:date="2019-09-29T10:37:00Z">
              <w:r w:rsidRPr="00776406">
                <w:rPr>
                  <w:rFonts w:ascii="Arial" w:eastAsia="MS Mincho" w:hAnsi="Arial"/>
                  <w:b/>
                  <w:kern w:val="2"/>
                  <w:sz w:val="18"/>
                  <w:lang w:eastAsia="zh-CN"/>
                </w:rPr>
                <w:t>Definition</w:t>
              </w:r>
            </w:ins>
          </w:p>
        </w:tc>
        <w:tc>
          <w:tcPr>
            <w:tcW w:w="7787" w:type="dxa"/>
          </w:tcPr>
          <w:p w:rsidR="00CC1F3B" w:rsidRPr="00776406" w:rsidRDefault="00CC1F3B" w:rsidP="00CC1F3B">
            <w:pPr>
              <w:keepNext/>
              <w:keepLines/>
              <w:overflowPunct/>
              <w:autoSpaceDE/>
              <w:autoSpaceDN/>
              <w:adjustRightInd/>
              <w:spacing w:after="0"/>
              <w:textAlignment w:val="auto"/>
              <w:rPr>
                <w:ins w:id="613" w:author="Ningyu" w:date="2019-09-29T10:37:00Z"/>
                <w:rFonts w:ascii="Arial" w:eastAsia="MS Mincho" w:hAnsi="Arial"/>
                <w:kern w:val="2"/>
                <w:sz w:val="18"/>
                <w:lang w:eastAsia="zh-CN"/>
              </w:rPr>
            </w:pPr>
            <w:ins w:id="614" w:author="Ningyu" w:date="2019-09-29T10:37:00Z">
              <w:r>
                <w:rPr>
                  <w:rFonts w:ascii="Arial" w:eastAsia="MS Mincho" w:hAnsi="Arial"/>
                  <w:kern w:val="2"/>
                  <w:sz w:val="18"/>
                  <w:lang w:eastAsia="zh-CN"/>
                </w:rPr>
                <w:t>M</w:t>
              </w:r>
            </w:ins>
            <w:ins w:id="615" w:author="Ningyu" w:date="2019-09-29T10:38:00Z">
              <w:r>
                <w:rPr>
                  <w:rFonts w:ascii="Arial" w:eastAsia="MS Mincho" w:hAnsi="Arial"/>
                  <w:kern w:val="2"/>
                  <w:sz w:val="18"/>
                  <w:lang w:eastAsia="zh-CN"/>
                </w:rPr>
                <w:t>ax</w:t>
              </w:r>
            </w:ins>
            <w:ins w:id="616" w:author="Ningyu" w:date="2019-09-29T10:58:00Z">
              <w:r w:rsidR="003448AE">
                <w:rPr>
                  <w:rFonts w:ascii="Arial" w:eastAsia="MS Mincho" w:hAnsi="Arial"/>
                  <w:kern w:val="2"/>
                  <w:sz w:val="18"/>
                  <w:lang w:eastAsia="zh-CN"/>
                </w:rPr>
                <w:t>imum</w:t>
              </w:r>
            </w:ins>
            <w:ins w:id="617" w:author="Ningyu" w:date="2019-09-29T10:37:00Z">
              <w:r>
                <w:rPr>
                  <w:rFonts w:ascii="Arial" w:eastAsia="MS Mincho" w:hAnsi="Arial"/>
                  <w:kern w:val="2"/>
                  <w:sz w:val="18"/>
                  <w:lang w:eastAsia="zh-CN"/>
                </w:rPr>
                <w:t xml:space="preserve"> n</w:t>
              </w:r>
              <w:r w:rsidRPr="00776406">
                <w:rPr>
                  <w:rFonts w:ascii="Arial" w:eastAsia="MS Mincho" w:hAnsi="Arial"/>
                  <w:kern w:val="2"/>
                  <w:sz w:val="18"/>
                  <w:lang w:eastAsia="zh-CN"/>
                </w:rPr>
                <w:t>umber of Active UEs per mapped 5QI. This measurement refers to UEs for which there is buffered data for the UL for DRBs, or there is buffered data for the DL for DRBs, or both. The measurement is done separately per mapped 5QI.</w:t>
              </w:r>
            </w:ins>
          </w:p>
          <w:p w:rsidR="00CC1F3B" w:rsidRPr="00776406" w:rsidRDefault="00CC1F3B" w:rsidP="00CC1F3B">
            <w:pPr>
              <w:keepNext/>
              <w:keepLines/>
              <w:overflowPunct/>
              <w:autoSpaceDE/>
              <w:autoSpaceDN/>
              <w:adjustRightInd/>
              <w:spacing w:after="0"/>
              <w:textAlignment w:val="auto"/>
              <w:rPr>
                <w:ins w:id="618" w:author="Ningyu" w:date="2019-09-29T10:37:00Z"/>
                <w:rFonts w:ascii="Arial" w:eastAsia="MS Mincho" w:hAnsi="Arial"/>
                <w:kern w:val="2"/>
                <w:sz w:val="18"/>
                <w:lang w:eastAsia="zh-CN"/>
              </w:rPr>
            </w:pPr>
            <w:ins w:id="619" w:author="Ningyu" w:date="2019-09-29T10:37:00Z">
              <w:r w:rsidRPr="00776406">
                <w:rPr>
                  <w:rFonts w:ascii="Arial" w:eastAsia="MS Mincho" w:hAnsi="Arial"/>
                  <w:kern w:val="2"/>
                  <w:sz w:val="18"/>
                  <w:lang w:eastAsia="zh-CN"/>
                </w:rPr>
                <w:t>Detailed Definition:</w:t>
              </w:r>
            </w:ins>
          </w:p>
          <w:p w:rsidR="00CC1F3B" w:rsidRPr="00776406" w:rsidRDefault="00CC1F3B" w:rsidP="00CC1F3B">
            <w:pPr>
              <w:keepNext/>
              <w:keepLines/>
              <w:overflowPunct/>
              <w:autoSpaceDE/>
              <w:autoSpaceDN/>
              <w:adjustRightInd/>
              <w:spacing w:after="0"/>
              <w:textAlignment w:val="auto"/>
              <w:rPr>
                <w:ins w:id="620" w:author="Ningyu" w:date="2019-09-29T10:37:00Z"/>
                <w:rFonts w:ascii="Arial" w:eastAsia="MS Mincho" w:hAnsi="Arial"/>
                <w:kern w:val="2"/>
                <w:sz w:val="18"/>
                <w:lang w:eastAsia="zh-CN"/>
              </w:rPr>
            </w:pPr>
            <m:oMath>
              <m:r>
                <w:ins w:id="621" w:author="Ningyu" w:date="2019-09-29T10:37:00Z">
                  <w:rPr>
                    <w:rFonts w:ascii="Cambria Math" w:eastAsia="MS Mincho" w:hAnsi="Arial"/>
                    <w:sz w:val="18"/>
                  </w:rPr>
                  <m:t>M(T,5qi,p)=</m:t>
                </w:ins>
              </m:r>
              <m:func>
                <m:funcPr>
                  <m:ctrlPr>
                    <w:ins w:id="622" w:author="Ningyu" w:date="2019-09-29T10:38:00Z">
                      <w:rPr>
                        <w:rFonts w:ascii="Cambria Math" w:eastAsia="等线" w:hAnsi="Cambria Math"/>
                        <w:i/>
                        <w:kern w:val="2"/>
                        <w:sz w:val="18"/>
                        <w:szCs w:val="22"/>
                        <w:lang w:val="en-US" w:eastAsia="zh-CN"/>
                      </w:rPr>
                    </w:ins>
                  </m:ctrlPr>
                </m:funcPr>
                <m:fName>
                  <m:limLow>
                    <m:limLowPr>
                      <m:ctrlPr>
                        <w:ins w:id="623" w:author="Ningyu" w:date="2019-09-29T10:38:00Z">
                          <w:rPr>
                            <w:rFonts w:ascii="Cambria Math" w:eastAsia="等线" w:hAnsi="Cambria Math"/>
                            <w:i/>
                            <w:kern w:val="2"/>
                            <w:sz w:val="18"/>
                            <w:szCs w:val="22"/>
                            <w:lang w:val="en-US" w:eastAsia="zh-CN"/>
                          </w:rPr>
                        </w:ins>
                      </m:ctrlPr>
                    </m:limLowPr>
                    <m:e>
                      <m:r>
                        <w:ins w:id="624" w:author="Ningyu" w:date="2019-09-29T10:38:00Z">
                          <m:rPr>
                            <m:sty m:val="p"/>
                          </m:rPr>
                          <w:rPr>
                            <w:rFonts w:ascii="Cambria Math" w:eastAsia="等线" w:hAnsi="Calibri"/>
                            <w:kern w:val="2"/>
                            <w:sz w:val="18"/>
                            <w:szCs w:val="22"/>
                            <w:lang w:val="en-US" w:eastAsia="zh-CN"/>
                          </w:rPr>
                          <m:t>max</m:t>
                        </w:ins>
                      </m:r>
                    </m:e>
                    <m:lim>
                      <m:r>
                        <w:ins w:id="625" w:author="Ningyu" w:date="2019-09-29T10:38:00Z">
                          <w:rPr>
                            <w:rFonts w:ascii="Cambria Math" w:eastAsia="等线" w:hAnsi="Calibri"/>
                            <w:kern w:val="2"/>
                            <w:sz w:val="18"/>
                            <w:szCs w:val="22"/>
                            <w:lang w:val="en-US" w:eastAsia="zh-CN"/>
                          </w:rPr>
                          <m:t>T</m:t>
                        </w:ins>
                      </m:r>
                    </m:lim>
                  </m:limLow>
                </m:fName>
                <m:e>
                  <m:d>
                    <m:dPr>
                      <m:ctrlPr>
                        <w:ins w:id="626" w:author="Ningyu" w:date="2019-09-29T10:38:00Z">
                          <w:rPr>
                            <w:rFonts w:ascii="Cambria Math" w:eastAsia="等线" w:hAnsi="Cambria Math"/>
                            <w:i/>
                            <w:kern w:val="2"/>
                            <w:sz w:val="18"/>
                            <w:szCs w:val="22"/>
                            <w:lang w:val="en-US" w:eastAsia="zh-CN"/>
                          </w:rPr>
                        </w:ins>
                      </m:ctrlPr>
                    </m:dPr>
                    <m:e>
                      <m:r>
                        <w:ins w:id="627" w:author="Ningyu" w:date="2019-09-29T10:38:00Z">
                          <w:rPr>
                            <w:rFonts w:ascii="Cambria Math" w:eastAsia="等线" w:hAnsi="Calibri"/>
                            <w:kern w:val="2"/>
                            <w:sz w:val="18"/>
                            <w:szCs w:val="22"/>
                            <w:lang w:val="en-US" w:eastAsia="zh-CN"/>
                          </w:rPr>
                          <m:t>N</m:t>
                        </w:ins>
                      </m:r>
                      <m:d>
                        <m:dPr>
                          <m:ctrlPr>
                            <w:ins w:id="628" w:author="Ningyu" w:date="2019-09-29T10:38:00Z">
                              <w:rPr>
                                <w:rFonts w:ascii="Cambria Math" w:eastAsia="等线" w:hAnsi="Cambria Math"/>
                                <w:i/>
                                <w:kern w:val="2"/>
                                <w:sz w:val="18"/>
                                <w:szCs w:val="22"/>
                                <w:lang w:val="en-US" w:eastAsia="zh-CN"/>
                              </w:rPr>
                            </w:ins>
                          </m:ctrlPr>
                        </m:dPr>
                        <m:e>
                          <m:r>
                            <w:ins w:id="629" w:author="Ningyu" w:date="2019-09-29T10:38:00Z">
                              <w:rPr>
                                <w:rFonts w:ascii="Cambria Math" w:eastAsia="等线" w:hAnsi="Calibri"/>
                                <w:kern w:val="2"/>
                                <w:sz w:val="18"/>
                                <w:szCs w:val="22"/>
                                <w:lang w:val="en-US" w:eastAsia="zh-CN"/>
                              </w:rPr>
                              <m:t>i,5qi</m:t>
                            </w:ins>
                          </m:r>
                        </m:e>
                      </m:d>
                    </m:e>
                  </m:d>
                </m:e>
              </m:func>
            </m:oMath>
            <w:proofErr w:type="gramStart"/>
            <w:ins w:id="630" w:author="Ningyu" w:date="2019-09-29T10:38:00Z">
              <w:r w:rsidR="002B0E0F">
                <w:rPr>
                  <w:rFonts w:ascii="Arial" w:eastAsiaTheme="minorEastAsia" w:hAnsi="Arial" w:hint="eastAsia"/>
                  <w:kern w:val="2"/>
                  <w:sz w:val="18"/>
                  <w:szCs w:val="22"/>
                  <w:lang w:val="en-US" w:eastAsia="zh-CN"/>
                </w:rPr>
                <w:t>,</w:t>
              </w:r>
            </w:ins>
            <w:ins w:id="631" w:author="Ningyu" w:date="2019-09-29T10:37:00Z">
              <w:r w:rsidRPr="00776406">
                <w:rPr>
                  <w:rFonts w:ascii="Arial" w:eastAsia="MS Mincho" w:hAnsi="Arial"/>
                  <w:kern w:val="2"/>
                  <w:sz w:val="18"/>
                  <w:lang w:eastAsia="zh-CN"/>
                </w:rPr>
                <w:t>where</w:t>
              </w:r>
              <w:proofErr w:type="gramEnd"/>
            </w:ins>
          </w:p>
          <w:p w:rsidR="00CC1F3B" w:rsidRPr="00776406" w:rsidRDefault="00CC1F3B" w:rsidP="00CC1F3B">
            <w:pPr>
              <w:keepNext/>
              <w:keepLines/>
              <w:overflowPunct/>
              <w:autoSpaceDE/>
              <w:autoSpaceDN/>
              <w:adjustRightInd/>
              <w:spacing w:after="0"/>
              <w:textAlignment w:val="auto"/>
              <w:rPr>
                <w:ins w:id="632" w:author="Ningyu" w:date="2019-09-29T10:37:00Z"/>
                <w:rFonts w:ascii="Arial" w:eastAsia="MS Mincho" w:hAnsi="Arial"/>
                <w:kern w:val="2"/>
                <w:sz w:val="18"/>
                <w:lang w:eastAsia="zh-CN"/>
              </w:rPr>
            </w:pPr>
            <w:ins w:id="633" w:author="Ningyu" w:date="2019-09-29T10:37:00Z">
              <w:r w:rsidRPr="00776406">
                <w:rPr>
                  <w:rFonts w:ascii="Arial" w:eastAsia="MS Mincho" w:hAnsi="Arial"/>
                  <w:sz w:val="18"/>
                </w:rPr>
                <w:t>explanations can be found in the table 4.1.1.</w:t>
              </w:r>
              <w:r>
                <w:rPr>
                  <w:rFonts w:ascii="Arial" w:eastAsia="MS Mincho" w:hAnsi="Arial"/>
                  <w:sz w:val="18"/>
                </w:rPr>
                <w:t>x</w:t>
              </w:r>
              <w:r w:rsidRPr="00776406">
                <w:rPr>
                  <w:rFonts w:ascii="Arial" w:eastAsia="MS Mincho" w:hAnsi="Arial"/>
                  <w:sz w:val="18"/>
                </w:rPr>
                <w:t>.</w:t>
              </w:r>
            </w:ins>
            <w:ins w:id="634" w:author="Ningyu" w:date="2019-09-29T10:38:00Z">
              <w:r w:rsidR="002B0E0F">
                <w:rPr>
                  <w:rFonts w:ascii="Arial" w:eastAsia="MS Mincho" w:hAnsi="Arial"/>
                  <w:sz w:val="18"/>
                </w:rPr>
                <w:t>8</w:t>
              </w:r>
            </w:ins>
            <w:ins w:id="635" w:author="Ningyu" w:date="2019-09-29T10:37:00Z">
              <w:r w:rsidRPr="00776406">
                <w:rPr>
                  <w:rFonts w:ascii="Arial" w:eastAsia="MS Mincho" w:hAnsi="Arial"/>
                  <w:sz w:val="18"/>
                </w:rPr>
                <w:t>-1 below.</w:t>
              </w:r>
            </w:ins>
          </w:p>
        </w:tc>
      </w:tr>
    </w:tbl>
    <w:p w:rsidR="00CC1F3B" w:rsidRPr="00776406" w:rsidRDefault="00CC1F3B" w:rsidP="00CC1F3B">
      <w:pPr>
        <w:overflowPunct/>
        <w:autoSpaceDE/>
        <w:autoSpaceDN/>
        <w:adjustRightInd/>
        <w:spacing w:after="180"/>
        <w:textAlignment w:val="auto"/>
        <w:rPr>
          <w:ins w:id="636" w:author="Ningyu" w:date="2019-09-29T10:37:00Z"/>
          <w:rFonts w:ascii="Arial" w:eastAsia="宋体" w:hAnsi="Arial" w:cs="Arial"/>
          <w:kern w:val="2"/>
          <w:lang w:eastAsia="zh-CN"/>
        </w:rPr>
      </w:pPr>
    </w:p>
    <w:p w:rsidR="00CC1F3B" w:rsidRPr="00776406" w:rsidRDefault="00CC1F3B" w:rsidP="00CC1F3B">
      <w:pPr>
        <w:keepLines/>
        <w:overflowPunct/>
        <w:autoSpaceDE/>
        <w:autoSpaceDN/>
        <w:adjustRightInd/>
        <w:spacing w:after="180"/>
        <w:ind w:left="1135" w:hanging="851"/>
        <w:textAlignment w:val="auto"/>
        <w:rPr>
          <w:ins w:id="637" w:author="Ningyu" w:date="2019-09-29T10:37:00Z"/>
          <w:rFonts w:eastAsia="MS Mincho"/>
          <w:kern w:val="2"/>
          <w:lang w:eastAsia="zh-CN"/>
        </w:rPr>
      </w:pPr>
      <w:ins w:id="638" w:author="Ningyu" w:date="2019-09-29T10:37:00Z">
        <w:r w:rsidRPr="00776406">
          <w:rPr>
            <w:rFonts w:eastAsia="MS Mincho"/>
            <w:kern w:val="2"/>
            <w:lang w:eastAsia="zh-CN"/>
          </w:rPr>
          <w:t>NOTE:</w:t>
        </w:r>
        <w:r w:rsidRPr="00776406">
          <w:rPr>
            <w:rFonts w:eastAsia="MS Mincho"/>
            <w:kern w:val="2"/>
            <w:lang w:eastAsia="zh-CN"/>
          </w:rPr>
          <w:tab/>
          <w:t>For this measurement, the expected accuracy is dependent on application scenario, cell load UE configuration and how DRBs are distributed over logical channel groups.</w:t>
        </w:r>
      </w:ins>
    </w:p>
    <w:p w:rsidR="00CC1F3B" w:rsidRPr="00776406" w:rsidRDefault="00CC1F3B" w:rsidP="00CC1F3B">
      <w:pPr>
        <w:keepNext/>
        <w:keepLines/>
        <w:overflowPunct/>
        <w:autoSpaceDE/>
        <w:autoSpaceDN/>
        <w:adjustRightInd/>
        <w:spacing w:before="60" w:after="180"/>
        <w:jc w:val="center"/>
        <w:textAlignment w:val="auto"/>
        <w:rPr>
          <w:ins w:id="639" w:author="Ningyu" w:date="2019-09-29T10:37:00Z"/>
          <w:rFonts w:ascii="Arial" w:eastAsia="宋体" w:hAnsi="Arial"/>
          <w:b/>
          <w:kern w:val="2"/>
          <w:lang w:eastAsia="zh-CN"/>
        </w:rPr>
      </w:pPr>
      <w:ins w:id="640" w:author="Ningyu" w:date="2019-09-29T10:37:00Z">
        <w:r w:rsidRPr="00776406">
          <w:rPr>
            <w:rFonts w:ascii="Arial" w:eastAsia="宋体" w:hAnsi="Arial"/>
            <w:b/>
          </w:rPr>
          <w:lastRenderedPageBreak/>
          <w:t>Table 4.1.1.</w:t>
        </w:r>
        <w:r>
          <w:rPr>
            <w:rFonts w:ascii="Arial" w:eastAsia="宋体" w:hAnsi="Arial"/>
            <w:b/>
          </w:rPr>
          <w:t>x</w:t>
        </w:r>
        <w:r w:rsidRPr="00776406">
          <w:rPr>
            <w:rFonts w:ascii="Arial" w:eastAsia="宋体" w:hAnsi="Arial"/>
            <w:b/>
          </w:rPr>
          <w:t>.</w:t>
        </w:r>
      </w:ins>
      <w:ins w:id="641" w:author="Ningyu" w:date="2019-09-29T10:38:00Z">
        <w:r w:rsidR="002B0E0F">
          <w:rPr>
            <w:rFonts w:ascii="Arial" w:eastAsia="宋体" w:hAnsi="Arial"/>
            <w:b/>
          </w:rPr>
          <w:t>8</w:t>
        </w:r>
      </w:ins>
      <w:ins w:id="642" w:author="Ningyu" w:date="2019-09-29T10:37:00Z">
        <w:r w:rsidRPr="00776406">
          <w:rPr>
            <w:rFonts w:ascii="Arial" w:eastAsia="宋体" w:hAnsi="Arial"/>
            <w: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CC1F3B" w:rsidRPr="00776406" w:rsidTr="00CC1F3B">
        <w:trPr>
          <w:trHeight w:val="179"/>
          <w:jc w:val="center"/>
          <w:ins w:id="643" w:author="Ningyu" w:date="2019-09-29T10:37:00Z"/>
        </w:trPr>
        <w:tc>
          <w:tcPr>
            <w:tcW w:w="1625" w:type="dxa"/>
            <w:vAlign w:val="center"/>
          </w:tcPr>
          <w:p w:rsidR="00CC1F3B" w:rsidRPr="00776406" w:rsidRDefault="00CC1F3B" w:rsidP="00CC1F3B">
            <w:pPr>
              <w:keepNext/>
              <w:keepLines/>
              <w:widowControl w:val="0"/>
              <w:overflowPunct/>
              <w:autoSpaceDE/>
              <w:autoSpaceDN/>
              <w:adjustRightInd/>
              <w:spacing w:afterLines="50"/>
              <w:jc w:val="both"/>
              <w:textAlignment w:val="auto"/>
              <w:rPr>
                <w:ins w:id="644" w:author="Ningyu" w:date="2019-09-29T10:37:00Z"/>
                <w:rFonts w:ascii="Arial" w:eastAsia="MS Mincho" w:hAnsi="Arial" w:cs="Arial"/>
                <w:kern w:val="2"/>
                <w:sz w:val="18"/>
                <w:lang w:eastAsia="zh-CN"/>
              </w:rPr>
            </w:pPr>
            <m:oMathPara>
              <m:oMath>
                <m:r>
                  <w:ins w:id="645" w:author="Ningyu" w:date="2019-09-29T10:37:00Z">
                    <w:rPr>
                      <w:rFonts w:ascii="Cambria Math" w:eastAsia="MS Mincho" w:hAnsi="Arial"/>
                      <w:sz w:val="18"/>
                    </w:rPr>
                    <m:t>M(T,5qi,p)</m:t>
                  </w:ins>
                </m:r>
              </m:oMath>
            </m:oMathPara>
          </w:p>
        </w:tc>
        <w:tc>
          <w:tcPr>
            <w:tcW w:w="5035" w:type="dxa"/>
            <w:vAlign w:val="center"/>
          </w:tcPr>
          <w:p w:rsidR="00CC1F3B" w:rsidRPr="00776406" w:rsidRDefault="002B0E0F" w:rsidP="00CC1F3B">
            <w:pPr>
              <w:keepNext/>
              <w:keepLines/>
              <w:widowControl w:val="0"/>
              <w:overflowPunct/>
              <w:autoSpaceDE/>
              <w:autoSpaceDN/>
              <w:adjustRightInd/>
              <w:spacing w:afterLines="50"/>
              <w:jc w:val="both"/>
              <w:textAlignment w:val="auto"/>
              <w:rPr>
                <w:ins w:id="646" w:author="Ningyu" w:date="2019-09-29T10:37:00Z"/>
                <w:rFonts w:ascii="Arial" w:eastAsia="MS Mincho" w:hAnsi="Arial" w:cs="Arial"/>
                <w:kern w:val="2"/>
                <w:sz w:val="18"/>
                <w:lang w:eastAsia="zh-CN"/>
              </w:rPr>
            </w:pPr>
            <w:ins w:id="647" w:author="Ningyu" w:date="2019-09-29T10:39:00Z">
              <w:r>
                <w:rPr>
                  <w:rFonts w:ascii="Arial" w:eastAsia="MS Mincho" w:hAnsi="Arial" w:cs="Arial"/>
                  <w:kern w:val="2"/>
                  <w:sz w:val="18"/>
                  <w:lang w:eastAsia="zh-CN"/>
                </w:rPr>
                <w:t>Max</w:t>
              </w:r>
            </w:ins>
            <w:ins w:id="648" w:author="Ningyu" w:date="2019-09-29T10:58:00Z">
              <w:r w:rsidR="003448AE">
                <w:rPr>
                  <w:rFonts w:ascii="Arial" w:eastAsia="MS Mincho" w:hAnsi="Arial"/>
                  <w:kern w:val="2"/>
                  <w:sz w:val="18"/>
                  <w:lang w:eastAsia="zh-CN"/>
                </w:rPr>
                <w:t>imum</w:t>
              </w:r>
            </w:ins>
            <w:ins w:id="649" w:author="Ningyu" w:date="2019-09-29T10:39:00Z">
              <w:r>
                <w:rPr>
                  <w:rFonts w:ascii="Arial" w:eastAsia="MS Mincho" w:hAnsi="Arial" w:cs="Arial"/>
                  <w:kern w:val="2"/>
                  <w:sz w:val="18"/>
                  <w:lang w:eastAsia="zh-CN"/>
                </w:rPr>
                <w:t xml:space="preserve"> n</w:t>
              </w:r>
            </w:ins>
            <w:ins w:id="650" w:author="Ningyu" w:date="2019-09-29T10:37:00Z">
              <w:r w:rsidR="00CC1F3B" w:rsidRPr="00776406">
                <w:rPr>
                  <w:rFonts w:ascii="Arial" w:eastAsia="MS Mincho" w:hAnsi="Arial" w:cs="Arial"/>
                  <w:kern w:val="2"/>
                  <w:sz w:val="18"/>
                  <w:lang w:eastAsia="zh-CN"/>
                </w:rPr>
                <w:t xml:space="preserve">umber of Active UEs per mapped 5QI, averaged during time period </w:t>
              </w:r>
              <m:oMath>
                <m:r>
                  <w:rPr>
                    <w:rFonts w:ascii="Cambria Math" w:eastAsia="MS Mincho" w:hAnsi="Arial" w:cs="Arial"/>
                    <w:kern w:val="2"/>
                    <w:sz w:val="18"/>
                    <w:lang w:eastAsia="zh-CN"/>
                  </w:rPr>
                  <m:t>T</m:t>
                </m:r>
              </m:oMath>
              <w:r w:rsidR="00CC1F3B" w:rsidRPr="00776406">
                <w:rPr>
                  <w:rFonts w:ascii="Arial" w:eastAsia="MS Mincho" w:hAnsi="Arial" w:cs="Arial"/>
                  <w:kern w:val="2"/>
                  <w:sz w:val="18"/>
                  <w:lang w:eastAsia="zh-CN"/>
                </w:rPr>
                <w:t>. Unit: Integer.</w:t>
              </w:r>
            </w:ins>
          </w:p>
        </w:tc>
      </w:tr>
      <w:tr w:rsidR="00CC1F3B" w:rsidRPr="00776406" w:rsidTr="00CC1F3B">
        <w:trPr>
          <w:trHeight w:val="179"/>
          <w:jc w:val="center"/>
          <w:ins w:id="651" w:author="Ningyu" w:date="2019-09-29T10:37:00Z"/>
        </w:trPr>
        <w:tc>
          <w:tcPr>
            <w:tcW w:w="1625" w:type="dxa"/>
            <w:vAlign w:val="center"/>
          </w:tcPr>
          <w:p w:rsidR="00CC1F3B" w:rsidRPr="00776406" w:rsidRDefault="00CC1F3B" w:rsidP="00CC1F3B">
            <w:pPr>
              <w:keepNext/>
              <w:keepLines/>
              <w:widowControl w:val="0"/>
              <w:overflowPunct/>
              <w:autoSpaceDE/>
              <w:autoSpaceDN/>
              <w:adjustRightInd/>
              <w:spacing w:afterLines="50"/>
              <w:jc w:val="both"/>
              <w:textAlignment w:val="auto"/>
              <w:rPr>
                <w:ins w:id="652" w:author="Ningyu" w:date="2019-09-29T10:37:00Z"/>
                <w:rFonts w:ascii="Arial" w:eastAsia="MS Mincho" w:hAnsi="Arial" w:cs="Arial"/>
                <w:kern w:val="2"/>
                <w:sz w:val="18"/>
                <w:lang w:eastAsia="zh-CN"/>
              </w:rPr>
            </w:pPr>
            <m:oMathPara>
              <m:oMath>
                <m:r>
                  <w:ins w:id="653" w:author="Ningyu" w:date="2019-09-29T10:37:00Z">
                    <w:rPr>
                      <w:rFonts w:ascii="Cambria Math" w:eastAsia="MS Mincho" w:hAnsi="Arial"/>
                      <w:sz w:val="18"/>
                    </w:rPr>
                    <m:t>N(i,5qi)</m:t>
                  </w:ins>
                </m:r>
              </m:oMath>
            </m:oMathPara>
          </w:p>
        </w:tc>
        <w:tc>
          <w:tcPr>
            <w:tcW w:w="5035" w:type="dxa"/>
            <w:vAlign w:val="center"/>
          </w:tcPr>
          <w:p w:rsidR="00CC1F3B" w:rsidRPr="00776406" w:rsidRDefault="00CC1F3B" w:rsidP="00CC1F3B">
            <w:pPr>
              <w:keepNext/>
              <w:keepLines/>
              <w:widowControl w:val="0"/>
              <w:overflowPunct/>
              <w:autoSpaceDE/>
              <w:autoSpaceDN/>
              <w:adjustRightInd/>
              <w:spacing w:afterLines="50"/>
              <w:jc w:val="both"/>
              <w:textAlignment w:val="auto"/>
              <w:rPr>
                <w:ins w:id="654" w:author="Ningyu" w:date="2019-09-29T10:37:00Z"/>
                <w:rFonts w:ascii="Arial" w:eastAsia="MS Mincho" w:hAnsi="Arial" w:cs="Arial"/>
                <w:kern w:val="2"/>
                <w:sz w:val="18"/>
                <w:lang w:eastAsia="zh-CN"/>
              </w:rPr>
            </w:pPr>
            <w:ins w:id="655" w:author="Ningyu" w:date="2019-09-29T10:37:00Z">
              <w:r w:rsidRPr="00776406">
                <w:rPr>
                  <w:rFonts w:ascii="Arial" w:eastAsia="MS Mincho" w:hAnsi="Arial" w:cs="Arial"/>
                  <w:kern w:val="2"/>
                  <w:sz w:val="18"/>
                  <w:lang w:eastAsia="zh-CN"/>
                </w:rPr>
                <w:t xml:space="preserve">Number of UEs for which there is buffered data for the UL or for the DL or for both in MAC, RLC or PDCP protocol layers for a Data Radio Bearer of traffic class with 5QI = </w:t>
              </w:r>
              <m:oMath>
                <m:r>
                  <m:rPr>
                    <m:sty m:val="p"/>
                  </m:rPr>
                  <w:rPr>
                    <w:rFonts w:ascii="Cambria Math" w:eastAsia="MS Mincho" w:hAnsi="Cambria Math" w:cs="Arial"/>
                    <w:kern w:val="2"/>
                    <w:sz w:val="18"/>
                    <w:lang w:eastAsia="zh-CN"/>
                  </w:rPr>
                  <m:t>5</m:t>
                </m:r>
                <m:r>
                  <w:rPr>
                    <w:rFonts w:ascii="Cambria Math" w:eastAsia="MS Mincho" w:hAnsi="Cambria Math"/>
                    <w:sz w:val="18"/>
                  </w:rPr>
                  <m:t>qi</m:t>
                </m:r>
              </m:oMath>
              <w:r w:rsidRPr="00776406">
                <w:rPr>
                  <w:rFonts w:ascii="Arial" w:eastAsia="MS Mincho" w:hAnsi="Arial" w:cs="Arial"/>
                  <w:kern w:val="2"/>
                  <w:sz w:val="18"/>
                  <w:lang w:eastAsia="zh-CN"/>
                </w:rPr>
                <w:t xml:space="preserve"> at sampling occasion.</w:t>
              </w:r>
              <m:oMath>
                <m:r>
                  <w:rPr>
                    <w:rFonts w:ascii="Cambria Math" w:eastAsia="MS Mincho" w:hAnsi="Arial"/>
                    <w:sz w:val="18"/>
                  </w:rPr>
                  <m:t>i</m:t>
                </m:r>
              </m:oMath>
            </w:ins>
          </w:p>
          <w:p w:rsidR="00CC1F3B" w:rsidRPr="00776406" w:rsidRDefault="00CC1F3B" w:rsidP="00CC1F3B">
            <w:pPr>
              <w:keepNext/>
              <w:keepLines/>
              <w:widowControl w:val="0"/>
              <w:overflowPunct/>
              <w:autoSpaceDE/>
              <w:autoSpaceDN/>
              <w:adjustRightInd/>
              <w:spacing w:afterLines="50"/>
              <w:jc w:val="both"/>
              <w:textAlignment w:val="auto"/>
              <w:rPr>
                <w:ins w:id="656" w:author="Ningyu" w:date="2019-09-29T10:37:00Z"/>
                <w:rFonts w:ascii="Arial" w:eastAsia="MS Mincho" w:hAnsi="Arial" w:cs="Arial"/>
                <w:kern w:val="2"/>
                <w:sz w:val="18"/>
                <w:lang w:eastAsia="zh-CN"/>
              </w:rPr>
            </w:pPr>
            <w:ins w:id="657" w:author="Ningyu" w:date="2019-09-29T10:37:00Z">
              <w:r w:rsidRPr="00776406">
                <w:rPr>
                  <w:rFonts w:ascii="Arial" w:eastAsia="MS Mincho" w:hAnsi="Arial" w:cs="Arial"/>
                  <w:kern w:val="2"/>
                  <w:sz w:val="18"/>
                  <w:lang w:eastAsia="zh-CN"/>
                </w:rPr>
                <w:t xml:space="preserve">For UL, </w:t>
              </w:r>
              <w:proofErr w:type="gramStart"/>
              <w:r w:rsidRPr="00776406">
                <w:rPr>
                  <w:rFonts w:ascii="Arial" w:eastAsia="MS Mincho" w:hAnsi="Arial" w:cs="Arial"/>
                  <w:kern w:val="2"/>
                  <w:sz w:val="18"/>
                  <w:lang w:eastAsia="zh-CN"/>
                </w:rPr>
                <w:t>This</w:t>
              </w:r>
              <w:proofErr w:type="gramEnd"/>
              <w:r w:rsidRPr="00776406">
                <w:rPr>
                  <w:rFonts w:ascii="Arial" w:eastAsia="MS Mincho" w:hAnsi="Arial" w:cs="Arial"/>
                  <w:kern w:val="2"/>
                  <w:sz w:val="18"/>
                  <w:lang w:eastAsia="zh-CN"/>
                </w:rPr>
                <w:t xml:space="preserve">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sidRPr="00776406">
                <w:rPr>
                  <w:rFonts w:ascii="Arial" w:eastAsia="MS Mincho" w:hAnsi="Arial" w:cs="Arial"/>
                  <w:sz w:val="18"/>
                </w:rPr>
                <w:t>the analysis of received data in the estimation. In such case, w</w:t>
              </w:r>
              <w:r w:rsidRPr="00776406">
                <w:rPr>
                  <w:rFonts w:ascii="Arial" w:eastAsia="MS Mincho" w:hAnsi="Arial" w:cs="Arial"/>
                  <w:kern w:val="2"/>
                  <w:sz w:val="18"/>
                  <w:lang w:eastAsia="zh-CN"/>
                </w:rPr>
                <w:t xml:space="preserve">hen 5QI cannot be determined at the time of the sampling occasion, </w:t>
              </w:r>
              <w:r w:rsidRPr="00776406">
                <w:rPr>
                  <w:rFonts w:ascii="Arial" w:eastAsia="MS Mincho" w:hAnsi="Arial" w:cs="Arial"/>
                  <w:sz w:val="18"/>
                </w:rPr>
                <w:t xml:space="preserve">gNB can determine 5QI </w:t>
              </w:r>
              <w:r w:rsidRPr="00776406">
                <w:rPr>
                  <w:rFonts w:ascii="Arial" w:eastAsia="MS Mincho" w:hAnsi="Arial" w:cs="Arial"/>
                  <w:kern w:val="2"/>
                  <w:sz w:val="18"/>
                  <w:lang w:eastAsia="zh-CN"/>
                </w:rPr>
                <w:t>after successful reception of data.</w:t>
              </w:r>
            </w:ins>
          </w:p>
          <w:p w:rsidR="00CC1F3B" w:rsidRPr="00776406" w:rsidRDefault="00CC1F3B" w:rsidP="00CC1F3B">
            <w:pPr>
              <w:keepNext/>
              <w:keepLines/>
              <w:widowControl w:val="0"/>
              <w:overflowPunct/>
              <w:autoSpaceDE/>
              <w:autoSpaceDN/>
              <w:adjustRightInd/>
              <w:spacing w:afterLines="50"/>
              <w:jc w:val="both"/>
              <w:textAlignment w:val="auto"/>
              <w:rPr>
                <w:ins w:id="658" w:author="Ningyu" w:date="2019-09-29T10:37:00Z"/>
                <w:rFonts w:ascii="Arial" w:eastAsia="MS Mincho" w:hAnsi="Arial" w:cs="Arial"/>
                <w:kern w:val="2"/>
                <w:sz w:val="18"/>
                <w:lang w:eastAsia="zh-CN"/>
              </w:rPr>
            </w:pPr>
            <w:ins w:id="659" w:author="Ningyu" w:date="2019-09-29T10:37:00Z">
              <w:r w:rsidRPr="00776406">
                <w:rPr>
                  <w:rFonts w:ascii="Arial" w:eastAsia="MS Mincho" w:hAnsi="Arial" w:cs="Arial"/>
                  <w:kern w:val="2"/>
                  <w:sz w:val="18"/>
                  <w:lang w:eastAsia="zh-CN"/>
                </w:rPr>
                <w:t xml:space="preserve">For DL, in RLC and PDCP layers, buffered data corresponds to </w:t>
              </w:r>
              <w:r w:rsidRPr="00776406">
                <w:rPr>
                  <w:rFonts w:ascii="Arial" w:eastAsia="MS Mincho" w:hAnsi="Arial" w:cs="Arial"/>
                  <w:i/>
                  <w:iCs/>
                  <w:kern w:val="2"/>
                  <w:sz w:val="18"/>
                  <w:lang w:eastAsia="zh-CN"/>
                </w:rPr>
                <w:t>data available for transmission</w:t>
              </w:r>
              <w:r w:rsidRPr="00776406">
                <w:rPr>
                  <w:rFonts w:ascii="Arial" w:eastAsia="MS Mincho" w:hAnsi="Arial" w:cs="Arial"/>
                  <w:kern w:val="2"/>
                  <w:sz w:val="18"/>
                  <w:lang w:eastAsia="zh-CN"/>
                </w:rPr>
                <w:t xml:space="preserve"> according to the definitions in TS 38.322 and TS 38.323. Buffered data includes data for which HARQ transmission has not yet terminated.</w:t>
              </w:r>
            </w:ins>
          </w:p>
        </w:tc>
      </w:tr>
      <w:tr w:rsidR="00CC1F3B" w:rsidRPr="00776406" w:rsidTr="00CC1F3B">
        <w:trPr>
          <w:trHeight w:val="179"/>
          <w:jc w:val="center"/>
          <w:ins w:id="660" w:author="Ningyu" w:date="2019-09-29T10:37:00Z"/>
        </w:trPr>
        <w:tc>
          <w:tcPr>
            <w:tcW w:w="1625" w:type="dxa"/>
            <w:vAlign w:val="center"/>
          </w:tcPr>
          <w:p w:rsidR="00CC1F3B" w:rsidRPr="00776406" w:rsidRDefault="00CC1F3B" w:rsidP="00CC1F3B">
            <w:pPr>
              <w:keepNext/>
              <w:keepLines/>
              <w:widowControl w:val="0"/>
              <w:overflowPunct/>
              <w:autoSpaceDE/>
              <w:autoSpaceDN/>
              <w:adjustRightInd/>
              <w:spacing w:afterLines="50"/>
              <w:jc w:val="both"/>
              <w:textAlignment w:val="auto"/>
              <w:rPr>
                <w:ins w:id="661" w:author="Ningyu" w:date="2019-09-29T10:37:00Z"/>
                <w:rFonts w:ascii="Arial" w:eastAsia="MS Mincho" w:hAnsi="Arial" w:cs="Arial"/>
                <w:kern w:val="2"/>
                <w:sz w:val="18"/>
                <w:lang w:eastAsia="zh-CN"/>
              </w:rPr>
            </w:pPr>
            <m:oMathPara>
              <m:oMath>
                <m:r>
                  <w:ins w:id="662" w:author="Ningyu" w:date="2019-09-29T10:37:00Z">
                    <w:rPr>
                      <w:rFonts w:ascii="Cambria Math" w:eastAsia="MS Mincho" w:hAnsi="Arial"/>
                      <w:sz w:val="18"/>
                    </w:rPr>
                    <m:t>i</m:t>
                  </w:ins>
                </m:r>
              </m:oMath>
            </m:oMathPara>
          </w:p>
        </w:tc>
        <w:tc>
          <w:tcPr>
            <w:tcW w:w="5035" w:type="dxa"/>
            <w:vAlign w:val="center"/>
          </w:tcPr>
          <w:p w:rsidR="00CC1F3B" w:rsidRPr="00776406" w:rsidRDefault="00CC1F3B" w:rsidP="00CC1F3B">
            <w:pPr>
              <w:keepNext/>
              <w:keepLines/>
              <w:widowControl w:val="0"/>
              <w:overflowPunct/>
              <w:autoSpaceDE/>
              <w:autoSpaceDN/>
              <w:adjustRightInd/>
              <w:spacing w:afterLines="50"/>
              <w:jc w:val="both"/>
              <w:textAlignment w:val="auto"/>
              <w:rPr>
                <w:ins w:id="663" w:author="Ningyu" w:date="2019-09-29T10:37:00Z"/>
                <w:rFonts w:ascii="Arial" w:eastAsia="MS Mincho" w:hAnsi="Arial" w:cs="Arial"/>
                <w:kern w:val="2"/>
                <w:sz w:val="18"/>
                <w:lang w:eastAsia="zh-CN"/>
              </w:rPr>
            </w:pPr>
            <w:ins w:id="664" w:author="Ningyu" w:date="2019-09-29T10:37:00Z">
              <w:r w:rsidRPr="00776406">
                <w:rPr>
                  <w:rFonts w:ascii="Arial" w:eastAsia="MS Mincho" w:hAnsi="Arial" w:cs="Arial"/>
                  <w:kern w:val="2"/>
                  <w:sz w:val="18"/>
                  <w:lang w:eastAsia="zh-CN"/>
                </w:rPr>
                <w:t>Sampling occasion during time period</w:t>
              </w:r>
              <m:oMath>
                <m:r>
                  <w:rPr>
                    <w:rFonts w:ascii="Cambria Math" w:eastAsia="MS Mincho" w:hAnsi="Cambria Math"/>
                    <w:sz w:val="18"/>
                  </w:rPr>
                  <m:t>T</m:t>
                </m:r>
              </m:oMath>
              <w:r w:rsidRPr="00776406">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sidRPr="00776406">
                <w:rPr>
                  <w:rFonts w:ascii="Arial" w:eastAsia="MS Mincho" w:hAnsi="Arial" w:cs="Arial"/>
                  <w:kern w:val="2"/>
                  <w:sz w:val="18"/>
                  <w:lang w:eastAsia="zh-CN"/>
                </w:rPr>
                <w:t xml:space="preserve"> seconds.</w:t>
              </w:r>
            </w:ins>
          </w:p>
        </w:tc>
      </w:tr>
      <w:tr w:rsidR="00CC1F3B" w:rsidRPr="00776406" w:rsidTr="00CC1F3B">
        <w:trPr>
          <w:trHeight w:val="179"/>
          <w:jc w:val="center"/>
          <w:ins w:id="665" w:author="Ningyu" w:date="2019-09-29T10:37:00Z"/>
        </w:trPr>
        <w:tc>
          <w:tcPr>
            <w:tcW w:w="1625" w:type="dxa"/>
            <w:vAlign w:val="center"/>
          </w:tcPr>
          <w:p w:rsidR="00CC1F3B" w:rsidRPr="00776406" w:rsidRDefault="00CC1F3B" w:rsidP="00CC1F3B">
            <w:pPr>
              <w:keepNext/>
              <w:keepLines/>
              <w:widowControl w:val="0"/>
              <w:overflowPunct/>
              <w:autoSpaceDE/>
              <w:autoSpaceDN/>
              <w:adjustRightInd/>
              <w:spacing w:afterLines="50"/>
              <w:jc w:val="both"/>
              <w:textAlignment w:val="auto"/>
              <w:rPr>
                <w:ins w:id="666" w:author="Ningyu" w:date="2019-09-29T10:37:00Z"/>
                <w:rFonts w:ascii="Arial" w:eastAsia="MS Mincho" w:hAnsi="Arial" w:cs="Arial"/>
                <w:kern w:val="2"/>
                <w:sz w:val="18"/>
                <w:lang w:eastAsia="zh-CN"/>
              </w:rPr>
            </w:pPr>
            <m:oMathPara>
              <m:oMath>
                <m:r>
                  <w:ins w:id="667" w:author="Ningyu" w:date="2019-09-29T10:37:00Z">
                    <w:rPr>
                      <w:rFonts w:ascii="Cambria Math" w:eastAsia="MS Mincho" w:hAnsi="Arial"/>
                      <w:sz w:val="18"/>
                    </w:rPr>
                    <m:t>p</m:t>
                  </w:ins>
                </m:r>
              </m:oMath>
            </m:oMathPara>
          </w:p>
        </w:tc>
        <w:tc>
          <w:tcPr>
            <w:tcW w:w="5035" w:type="dxa"/>
            <w:vAlign w:val="center"/>
          </w:tcPr>
          <w:p w:rsidR="00CC1F3B" w:rsidRPr="00776406" w:rsidRDefault="00CC1F3B" w:rsidP="00CC1F3B">
            <w:pPr>
              <w:keepNext/>
              <w:keepLines/>
              <w:widowControl w:val="0"/>
              <w:overflowPunct/>
              <w:autoSpaceDE/>
              <w:autoSpaceDN/>
              <w:adjustRightInd/>
              <w:spacing w:afterLines="50"/>
              <w:jc w:val="both"/>
              <w:textAlignment w:val="auto"/>
              <w:rPr>
                <w:ins w:id="668" w:author="Ningyu" w:date="2019-09-29T10:37:00Z"/>
                <w:rFonts w:ascii="Arial" w:eastAsia="MS Mincho" w:hAnsi="Arial" w:cs="Arial"/>
                <w:kern w:val="2"/>
                <w:sz w:val="18"/>
                <w:lang w:eastAsia="zh-CN"/>
              </w:rPr>
            </w:pPr>
            <w:ins w:id="669" w:author="Ningyu" w:date="2019-09-29T10:37:00Z">
              <w:r w:rsidRPr="00776406">
                <w:rPr>
                  <w:rFonts w:ascii="Arial" w:eastAsia="MS Mincho" w:hAnsi="Arial" w:cs="Arial"/>
                  <w:kern w:val="2"/>
                  <w:sz w:val="18"/>
                  <w:lang w:eastAsia="zh-CN"/>
                </w:rPr>
                <w:t xml:space="preserve">Sampling period length. Unit: second. The sampling period shall be at most 0.1 s. </w:t>
              </w:r>
            </w:ins>
          </w:p>
        </w:tc>
      </w:tr>
      <w:tr w:rsidR="00CC1F3B" w:rsidRPr="00776406" w:rsidTr="00CC1F3B">
        <w:trPr>
          <w:trHeight w:val="179"/>
          <w:jc w:val="center"/>
          <w:ins w:id="670" w:author="Ningyu" w:date="2019-09-29T10:37:00Z"/>
        </w:trPr>
        <w:tc>
          <w:tcPr>
            <w:tcW w:w="1625" w:type="dxa"/>
            <w:vAlign w:val="center"/>
          </w:tcPr>
          <w:p w:rsidR="00CC1F3B" w:rsidRPr="00776406" w:rsidRDefault="00CC1F3B" w:rsidP="00CC1F3B">
            <w:pPr>
              <w:keepNext/>
              <w:keepLines/>
              <w:widowControl w:val="0"/>
              <w:overflowPunct/>
              <w:autoSpaceDE/>
              <w:autoSpaceDN/>
              <w:adjustRightInd/>
              <w:spacing w:afterLines="50"/>
              <w:jc w:val="both"/>
              <w:textAlignment w:val="auto"/>
              <w:rPr>
                <w:ins w:id="671" w:author="Ningyu" w:date="2019-09-29T10:37:00Z"/>
                <w:rFonts w:ascii="Arial" w:eastAsia="MS Mincho" w:hAnsi="Arial" w:cs="Arial"/>
                <w:kern w:val="2"/>
                <w:sz w:val="18"/>
                <w:lang w:eastAsia="zh-CN"/>
              </w:rPr>
            </w:pPr>
            <m:oMathPara>
              <m:oMath>
                <m:r>
                  <w:ins w:id="672" w:author="Ningyu" w:date="2019-09-29T10:37:00Z">
                    <w:rPr>
                      <w:rFonts w:ascii="Cambria Math" w:eastAsia="MS Mincho" w:hAnsi="Arial"/>
                      <w:sz w:val="18"/>
                    </w:rPr>
                    <m:t>T</m:t>
                  </w:ins>
                </m:r>
              </m:oMath>
            </m:oMathPara>
          </w:p>
        </w:tc>
        <w:tc>
          <w:tcPr>
            <w:tcW w:w="5035" w:type="dxa"/>
            <w:vAlign w:val="center"/>
          </w:tcPr>
          <w:p w:rsidR="00CC1F3B" w:rsidRPr="00776406" w:rsidRDefault="00CC1F3B" w:rsidP="00CC1F3B">
            <w:pPr>
              <w:keepNext/>
              <w:keepLines/>
              <w:widowControl w:val="0"/>
              <w:overflowPunct/>
              <w:autoSpaceDE/>
              <w:autoSpaceDN/>
              <w:adjustRightInd/>
              <w:spacing w:afterLines="50"/>
              <w:jc w:val="both"/>
              <w:textAlignment w:val="auto"/>
              <w:rPr>
                <w:ins w:id="673" w:author="Ningyu" w:date="2019-09-29T10:37:00Z"/>
                <w:rFonts w:ascii="Arial" w:eastAsia="MS Mincho" w:hAnsi="Arial" w:cs="Arial"/>
                <w:kern w:val="2"/>
                <w:sz w:val="18"/>
                <w:lang w:eastAsia="zh-CN"/>
              </w:rPr>
            </w:pPr>
            <w:ins w:id="674" w:author="Ningyu" w:date="2019-09-29T10:37:00Z">
              <w:r w:rsidRPr="00776406">
                <w:rPr>
                  <w:rFonts w:ascii="Arial" w:eastAsia="MS Mincho" w:hAnsi="Arial" w:cs="Arial"/>
                  <w:kern w:val="2"/>
                  <w:sz w:val="18"/>
                  <w:lang w:eastAsia="zh-CN"/>
                </w:rPr>
                <w:t>Time Period during which the measurement is performed, Unit: second.</w:t>
              </w:r>
            </w:ins>
          </w:p>
        </w:tc>
      </w:tr>
    </w:tbl>
    <w:p w:rsidR="00CC1F3B" w:rsidRPr="00776406" w:rsidRDefault="00CC1F3B" w:rsidP="00776406">
      <w:pPr>
        <w:overflowPunct/>
        <w:autoSpaceDE/>
        <w:autoSpaceDN/>
        <w:adjustRightInd/>
        <w:spacing w:after="180"/>
        <w:textAlignment w:val="auto"/>
        <w:rPr>
          <w:ins w:id="675" w:author="Ningyu" w:date="2019-09-29T10:14:00Z"/>
          <w:rFonts w:eastAsia="宋体"/>
          <w:lang w:eastAsia="zh-CN"/>
        </w:rPr>
      </w:pPr>
    </w:p>
    <w:p w:rsidR="00776406" w:rsidRDefault="00776406" w:rsidP="00776406">
      <w:pPr>
        <w:keepNext/>
        <w:keepLines/>
        <w:numPr>
          <w:ilvl w:val="2"/>
          <w:numId w:val="0"/>
        </w:numPr>
        <w:spacing w:before="120" w:after="180"/>
        <w:ind w:left="1418" w:hanging="1418"/>
        <w:outlineLvl w:val="3"/>
        <w:rPr>
          <w:ins w:id="676" w:author="Ningyu" w:date="2019-09-29T10:51:00Z"/>
          <w:rFonts w:ascii="Arial" w:eastAsia="MS Mincho" w:hAnsi="Arial"/>
          <w:sz w:val="24"/>
          <w:lang w:eastAsia="x-none"/>
        </w:rPr>
      </w:pPr>
      <w:ins w:id="677" w:author="Ningyu" w:date="2019-09-29T10:14:00Z">
        <w:r w:rsidRPr="00776406">
          <w:rPr>
            <w:rFonts w:ascii="Arial" w:eastAsia="MS Mincho" w:hAnsi="Arial"/>
            <w:sz w:val="24"/>
            <w:lang w:eastAsia="x-none"/>
          </w:rPr>
          <w:t>4.1.</w:t>
        </w:r>
        <w:proofErr w:type="gramStart"/>
        <w:r w:rsidRPr="00776406">
          <w:rPr>
            <w:rFonts w:ascii="Arial" w:eastAsia="MS Mincho" w:hAnsi="Arial"/>
            <w:sz w:val="24"/>
            <w:lang w:eastAsia="x-none"/>
          </w:rPr>
          <w:t>1.</w:t>
        </w:r>
      </w:ins>
      <w:ins w:id="678" w:author="Ningyu" w:date="2019-09-29T10:45:00Z">
        <w:r w:rsidR="004242EB">
          <w:rPr>
            <w:rFonts w:ascii="Arial" w:eastAsia="MS Mincho" w:hAnsi="Arial"/>
            <w:sz w:val="24"/>
            <w:lang w:eastAsia="x-none"/>
          </w:rPr>
          <w:t>y</w:t>
        </w:r>
      </w:ins>
      <w:proofErr w:type="gramEnd"/>
      <w:ins w:id="679" w:author="Ningyu" w:date="2019-09-29T10:14:00Z">
        <w:r w:rsidRPr="00776406">
          <w:rPr>
            <w:rFonts w:ascii="Arial" w:eastAsia="MS Mincho" w:hAnsi="Arial"/>
            <w:sz w:val="24"/>
            <w:lang w:eastAsia="x-none"/>
          </w:rPr>
          <w:tab/>
          <w:t>Number of stored inactive UE contexts</w:t>
        </w:r>
      </w:ins>
    </w:p>
    <w:p w:rsidR="00C90F67" w:rsidRPr="00776406" w:rsidRDefault="00C90F67" w:rsidP="00C90F67">
      <w:pPr>
        <w:overflowPunct/>
        <w:autoSpaceDE/>
        <w:autoSpaceDN/>
        <w:adjustRightInd/>
        <w:spacing w:after="180"/>
        <w:textAlignment w:val="auto"/>
        <w:rPr>
          <w:ins w:id="680" w:author="Ningyu" w:date="2019-09-29T10:51:00Z"/>
          <w:rFonts w:eastAsia="宋体"/>
        </w:rPr>
      </w:pPr>
      <w:ins w:id="681" w:author="Ningyu" w:date="2019-09-29T10:51:00Z">
        <w:r w:rsidRPr="00776406">
          <w:rPr>
            <w:rFonts w:eastAsia="宋体"/>
          </w:rPr>
          <w:t>The objective of the measurement is to measure number of stored inactive UE contexts for OAM performance observability. It is intended to be part of indication about the memory consumption in a RAN node.</w:t>
        </w:r>
      </w:ins>
    </w:p>
    <w:p w:rsidR="00C90F67" w:rsidRPr="00776406" w:rsidRDefault="00C90F67" w:rsidP="00C90F67">
      <w:pPr>
        <w:overflowPunct/>
        <w:autoSpaceDE/>
        <w:autoSpaceDN/>
        <w:adjustRightInd/>
        <w:spacing w:after="180"/>
        <w:textAlignment w:val="auto"/>
        <w:rPr>
          <w:ins w:id="682" w:author="Ningyu" w:date="2019-09-29T10:51:00Z"/>
          <w:rFonts w:eastAsia="宋体"/>
        </w:rPr>
      </w:pPr>
      <w:ins w:id="683" w:author="Ningyu" w:date="2019-09-29T10:51:00Z">
        <w:r w:rsidRPr="00776406">
          <w:rPr>
            <w:rFonts w:eastAsia="宋体"/>
          </w:rPr>
          <w:t xml:space="preserve">The measurement is obtained by sampling at a pre-defined interval, the number of inactive UE contexts for each NR cell and then taking the arithmetic mean </w:t>
        </w:r>
      </w:ins>
      <w:ins w:id="684" w:author="Ningyu" w:date="2019-09-29T10:55:00Z">
        <w:r>
          <w:rPr>
            <w:rFonts w:eastAsia="宋体"/>
          </w:rPr>
          <w:t xml:space="preserve">or </w:t>
        </w:r>
        <w:r w:rsidRPr="00776406">
          <w:rPr>
            <w:rFonts w:eastAsia="宋体"/>
            <w:lang w:val="en-US" w:eastAsia="zh-CN"/>
          </w:rPr>
          <w:t xml:space="preserve">maximum </w:t>
        </w:r>
        <w:r>
          <w:rPr>
            <w:rFonts w:eastAsia="宋体"/>
            <w:lang w:val="en-US" w:eastAsia="zh-CN"/>
          </w:rPr>
          <w:t xml:space="preserve">value </w:t>
        </w:r>
      </w:ins>
      <w:ins w:id="685" w:author="Ningyu" w:date="2019-09-29T10:51:00Z">
        <w:r w:rsidRPr="00776406">
          <w:rPr>
            <w:rFonts w:eastAsia="宋体"/>
          </w:rPr>
          <w:t>over pre-defined time duration.</w:t>
        </w:r>
      </w:ins>
    </w:p>
    <w:p w:rsidR="00776406" w:rsidRPr="000B7BE6" w:rsidRDefault="00776406">
      <w:pPr>
        <w:keepNext/>
        <w:keepLines/>
        <w:numPr>
          <w:ilvl w:val="3"/>
          <w:numId w:val="0"/>
        </w:numPr>
        <w:spacing w:before="120" w:after="180"/>
        <w:ind w:left="1701" w:hanging="1701"/>
        <w:outlineLvl w:val="4"/>
        <w:rPr>
          <w:ins w:id="686" w:author="Ningyu" w:date="2019-09-29T10:14:00Z"/>
          <w:rFonts w:ascii="Arial" w:eastAsia="MS Mincho" w:hAnsi="Arial"/>
          <w:sz w:val="22"/>
          <w:lang w:eastAsia="x-none"/>
          <w:rPrChange w:id="687" w:author="Ningyu" w:date="2019-09-29T11:40:00Z">
            <w:rPr>
              <w:ins w:id="688" w:author="Ningyu" w:date="2019-09-29T10:14:00Z"/>
              <w:rFonts w:eastAsia="宋体"/>
            </w:rPr>
          </w:rPrChange>
        </w:rPr>
        <w:pPrChange w:id="689" w:author="Ningyu" w:date="2019-09-29T11:40:00Z">
          <w:pPr>
            <w:overflowPunct/>
            <w:autoSpaceDE/>
            <w:autoSpaceDN/>
            <w:adjustRightInd/>
            <w:spacing w:after="180"/>
            <w:textAlignment w:val="auto"/>
          </w:pPr>
        </w:pPrChange>
      </w:pPr>
      <w:ins w:id="690" w:author="Ningyu" w:date="2019-09-29T10:14:00Z">
        <w:r w:rsidRPr="00776406">
          <w:rPr>
            <w:rFonts w:ascii="Arial" w:eastAsia="MS Mincho" w:hAnsi="Arial"/>
            <w:sz w:val="22"/>
            <w:lang w:eastAsia="x-none"/>
          </w:rPr>
          <w:t>4.1.</w:t>
        </w:r>
        <w:proofErr w:type="gramStart"/>
        <w:r w:rsidRPr="00776406">
          <w:rPr>
            <w:rFonts w:ascii="Arial" w:eastAsia="MS Mincho" w:hAnsi="Arial"/>
            <w:sz w:val="22"/>
            <w:lang w:eastAsia="x-none"/>
          </w:rPr>
          <w:t>1.</w:t>
        </w:r>
      </w:ins>
      <w:ins w:id="691" w:author="Ningyu" w:date="2019-09-29T10:45:00Z">
        <w:r w:rsidR="004242EB">
          <w:rPr>
            <w:rFonts w:ascii="Arial" w:eastAsia="MS Mincho" w:hAnsi="Arial"/>
            <w:sz w:val="22"/>
            <w:lang w:eastAsia="x-none"/>
          </w:rPr>
          <w:t>y</w:t>
        </w:r>
      </w:ins>
      <w:ins w:id="692" w:author="Ningyu" w:date="2019-09-29T10:14:00Z">
        <w:r w:rsidRPr="00776406">
          <w:rPr>
            <w:rFonts w:ascii="Arial" w:eastAsia="MS Mincho" w:hAnsi="Arial"/>
            <w:sz w:val="22"/>
            <w:lang w:eastAsia="x-none"/>
          </w:rPr>
          <w:t>.</w:t>
        </w:r>
        <w:proofErr w:type="gramEnd"/>
        <w:r w:rsidRPr="00776406">
          <w:rPr>
            <w:rFonts w:ascii="Arial" w:eastAsia="MS Mincho" w:hAnsi="Arial"/>
            <w:sz w:val="22"/>
            <w:lang w:eastAsia="x-none"/>
          </w:rPr>
          <w:t>1</w:t>
        </w:r>
        <w:r w:rsidRPr="00776406">
          <w:rPr>
            <w:rFonts w:ascii="Arial" w:eastAsia="MS Mincho" w:hAnsi="Arial"/>
            <w:sz w:val="22"/>
            <w:lang w:eastAsia="x-none"/>
          </w:rPr>
          <w:tab/>
          <w:t xml:space="preserve"> Mean number of stored inactive UE contexts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76406" w:rsidRPr="003448AE" w:rsidTr="00CC1F3B">
        <w:trPr>
          <w:cantSplit/>
          <w:jc w:val="center"/>
          <w:ins w:id="693" w:author="Ningyu" w:date="2019-09-29T10:14:00Z"/>
        </w:trPr>
        <w:tc>
          <w:tcPr>
            <w:tcW w:w="1951" w:type="dxa"/>
          </w:tcPr>
          <w:p w:rsidR="00776406" w:rsidRPr="003448AE" w:rsidRDefault="00776406" w:rsidP="00776406">
            <w:pPr>
              <w:keepNext/>
              <w:keepLines/>
              <w:widowControl w:val="0"/>
              <w:overflowPunct/>
              <w:autoSpaceDE/>
              <w:autoSpaceDN/>
              <w:adjustRightInd/>
              <w:spacing w:after="0"/>
              <w:jc w:val="both"/>
              <w:textAlignment w:val="auto"/>
              <w:rPr>
                <w:ins w:id="694" w:author="Ningyu" w:date="2019-09-29T10:14:00Z"/>
                <w:rFonts w:ascii="Arial" w:eastAsia="等线" w:hAnsi="Arial" w:cs="Arial"/>
                <w:b/>
                <w:kern w:val="2"/>
                <w:sz w:val="18"/>
                <w:szCs w:val="22"/>
                <w:lang w:val="en-US" w:eastAsia="zh-CN"/>
              </w:rPr>
            </w:pPr>
            <w:ins w:id="695" w:author="Ningyu" w:date="2019-09-29T10:14:00Z">
              <w:r w:rsidRPr="003448AE">
                <w:rPr>
                  <w:rFonts w:ascii="Arial" w:eastAsia="等线" w:hAnsi="Arial" w:cs="Arial"/>
                  <w:b/>
                  <w:kern w:val="2"/>
                  <w:sz w:val="18"/>
                  <w:szCs w:val="22"/>
                  <w:lang w:val="en-US" w:eastAsia="zh-CN"/>
                </w:rPr>
                <w:t>Definition</w:t>
              </w:r>
            </w:ins>
          </w:p>
        </w:tc>
        <w:tc>
          <w:tcPr>
            <w:tcW w:w="7787" w:type="dxa"/>
          </w:tcPr>
          <w:p w:rsidR="00776406" w:rsidRPr="003448AE" w:rsidRDefault="00A82B60" w:rsidP="00776406">
            <w:pPr>
              <w:keepNext/>
              <w:keepLines/>
              <w:widowControl w:val="0"/>
              <w:overflowPunct/>
              <w:autoSpaceDE/>
              <w:autoSpaceDN/>
              <w:adjustRightInd/>
              <w:spacing w:after="0"/>
              <w:jc w:val="both"/>
              <w:textAlignment w:val="auto"/>
              <w:rPr>
                <w:ins w:id="696" w:author="Ningyu" w:date="2019-09-29T10:14:00Z"/>
                <w:rFonts w:ascii="Arial" w:eastAsia="等线" w:hAnsi="Arial" w:cs="Arial"/>
                <w:kern w:val="2"/>
                <w:sz w:val="18"/>
                <w:szCs w:val="22"/>
                <w:lang w:val="en-US" w:eastAsia="zh-CN"/>
              </w:rPr>
            </w:pPr>
            <w:ins w:id="697" w:author="Ningyu" w:date="2019-09-29T10:46:00Z">
              <w:r w:rsidRPr="003448AE">
                <w:rPr>
                  <w:rFonts w:ascii="Arial" w:eastAsia="等线" w:hAnsi="Arial" w:cs="Arial"/>
                  <w:kern w:val="2"/>
                  <w:sz w:val="18"/>
                  <w:szCs w:val="22"/>
                  <w:lang w:val="en-US" w:eastAsia="zh-CN"/>
                </w:rPr>
                <w:t>Mean n</w:t>
              </w:r>
            </w:ins>
            <w:ins w:id="698" w:author="Ningyu" w:date="2019-09-29T10:14:00Z">
              <w:r w:rsidR="00776406" w:rsidRPr="003448AE">
                <w:rPr>
                  <w:rFonts w:ascii="Arial" w:eastAsia="等线" w:hAnsi="Arial" w:cs="Arial"/>
                  <w:kern w:val="2"/>
                  <w:sz w:val="18"/>
                  <w:szCs w:val="22"/>
                  <w:lang w:val="en-US" w:eastAsia="zh-CN"/>
                </w:rPr>
                <w:t>umber of inactive UE contexts.</w:t>
              </w:r>
            </w:ins>
          </w:p>
          <w:p w:rsidR="00776406" w:rsidRPr="003448AE" w:rsidRDefault="00776406" w:rsidP="00776406">
            <w:pPr>
              <w:keepNext/>
              <w:keepLines/>
              <w:widowControl w:val="0"/>
              <w:overflowPunct/>
              <w:autoSpaceDE/>
              <w:autoSpaceDN/>
              <w:adjustRightInd/>
              <w:spacing w:after="0"/>
              <w:jc w:val="both"/>
              <w:textAlignment w:val="auto"/>
              <w:rPr>
                <w:ins w:id="699" w:author="Ningyu" w:date="2019-09-29T10:14:00Z"/>
                <w:rFonts w:ascii="Arial" w:eastAsia="等线" w:hAnsi="Arial" w:cs="Arial"/>
                <w:kern w:val="2"/>
                <w:sz w:val="18"/>
                <w:szCs w:val="22"/>
                <w:lang w:val="en-US" w:eastAsia="zh-CN"/>
              </w:rPr>
            </w:pPr>
          </w:p>
          <w:p w:rsidR="00776406" w:rsidRPr="003448AE" w:rsidRDefault="00776406" w:rsidP="00776406">
            <w:pPr>
              <w:keepNext/>
              <w:keepLines/>
              <w:overflowPunct/>
              <w:autoSpaceDE/>
              <w:autoSpaceDN/>
              <w:adjustRightInd/>
              <w:spacing w:after="0"/>
              <w:textAlignment w:val="auto"/>
              <w:rPr>
                <w:ins w:id="700" w:author="Ningyu" w:date="2019-09-29T10:14:00Z"/>
                <w:rFonts w:ascii="Arial" w:eastAsia="等线" w:hAnsi="Arial" w:cs="Arial"/>
                <w:kern w:val="2"/>
                <w:sz w:val="18"/>
                <w:szCs w:val="22"/>
                <w:lang w:val="en-US" w:eastAsia="zh-CN"/>
              </w:rPr>
            </w:pPr>
            <w:ins w:id="701" w:author="Ningyu" w:date="2019-09-29T10:14:00Z">
              <w:r w:rsidRPr="003448AE">
                <w:rPr>
                  <w:rFonts w:ascii="Arial" w:eastAsia="等线" w:hAnsi="Arial" w:cs="Arial"/>
                  <w:kern w:val="2"/>
                  <w:sz w:val="18"/>
                  <w:szCs w:val="22"/>
                  <w:lang w:val="en-US" w:eastAsia="zh-CN"/>
                </w:rPr>
                <w:t>Detailed Definition:</w:t>
              </w:r>
              <w:r w:rsidRPr="003448AE">
                <w:rPr>
                  <w:rFonts w:ascii="Arial" w:eastAsia="MS Mincho" w:hAnsi="Arial" w:cs="Arial"/>
                  <w:kern w:val="2"/>
                  <w:sz w:val="18"/>
                  <w:lang w:eastAsia="zh-CN"/>
                </w:rPr>
                <w:t xml:space="preserve"> </w:t>
              </w:r>
            </w:ins>
          </w:p>
          <w:p w:rsidR="00776406" w:rsidRPr="003448AE" w:rsidRDefault="00776406" w:rsidP="00776406">
            <w:pPr>
              <w:keepNext/>
              <w:keepLines/>
              <w:widowControl w:val="0"/>
              <w:overflowPunct/>
              <w:autoSpaceDE/>
              <w:autoSpaceDN/>
              <w:adjustRightInd/>
              <w:spacing w:after="0"/>
              <w:jc w:val="both"/>
              <w:textAlignment w:val="auto"/>
              <w:rPr>
                <w:ins w:id="702" w:author="Ningyu" w:date="2019-09-29T10:14:00Z"/>
                <w:rFonts w:ascii="Arial" w:eastAsia="等线" w:hAnsi="Arial" w:cs="Arial"/>
                <w:kern w:val="2"/>
                <w:sz w:val="18"/>
                <w:szCs w:val="22"/>
                <w:lang w:val="en-US" w:eastAsia="zh-CN"/>
              </w:rPr>
            </w:pPr>
            <m:oMath>
              <m:r>
                <w:ins w:id="703" w:author="Ningyu" w:date="2019-09-29T10:14:00Z">
                  <w:rPr>
                    <w:rFonts w:ascii="Cambria Math" w:eastAsia="等线" w:hAnsi="Cambria Math" w:cs="Arial"/>
                    <w:kern w:val="2"/>
                    <w:sz w:val="18"/>
                    <w:szCs w:val="22"/>
                    <w:lang w:val="en-US" w:eastAsia="zh-CN"/>
                  </w:rPr>
                  <m:t>M(T,p)=</m:t>
                </w:ins>
              </m:r>
              <m:d>
                <m:dPr>
                  <m:begChr m:val="⌊"/>
                  <m:endChr m:val="⌋"/>
                  <m:ctrlPr>
                    <w:ins w:id="704" w:author="Ningyu" w:date="2019-09-29T10:14:00Z">
                      <w:rPr>
                        <w:rFonts w:ascii="Cambria Math" w:eastAsia="等线" w:hAnsi="Cambria Math" w:cs="Arial"/>
                        <w:i/>
                        <w:kern w:val="2"/>
                        <w:sz w:val="18"/>
                        <w:szCs w:val="22"/>
                        <w:lang w:val="en-US" w:eastAsia="zh-CN"/>
                      </w:rPr>
                    </w:ins>
                  </m:ctrlPr>
                </m:dPr>
                <m:e>
                  <m:f>
                    <m:fPr>
                      <m:ctrlPr>
                        <w:ins w:id="705" w:author="Ningyu" w:date="2019-09-29T10:14:00Z">
                          <w:rPr>
                            <w:rFonts w:ascii="Cambria Math" w:eastAsia="等线" w:hAnsi="Cambria Math" w:cs="Arial"/>
                            <w:i/>
                            <w:kern w:val="2"/>
                            <w:sz w:val="18"/>
                            <w:szCs w:val="22"/>
                            <w:lang w:val="en-US" w:eastAsia="zh-CN"/>
                          </w:rPr>
                        </w:ins>
                      </m:ctrlPr>
                    </m:fPr>
                    <m:num>
                      <m:nary>
                        <m:naryPr>
                          <m:chr m:val="∑"/>
                          <m:supHide m:val="1"/>
                          <m:ctrlPr>
                            <w:ins w:id="706" w:author="Ningyu" w:date="2019-09-29T10:14:00Z">
                              <w:rPr>
                                <w:rFonts w:ascii="Cambria Math" w:eastAsia="等线" w:hAnsi="Cambria Math" w:cs="Arial"/>
                                <w:i/>
                                <w:kern w:val="2"/>
                                <w:sz w:val="18"/>
                                <w:szCs w:val="22"/>
                                <w:lang w:val="en-US" w:eastAsia="zh-CN"/>
                              </w:rPr>
                            </w:ins>
                          </m:ctrlPr>
                        </m:naryPr>
                        <m:sub>
                          <m:r>
                            <w:ins w:id="707" w:author="Ningyu" w:date="2019-09-29T10:14:00Z">
                              <w:rPr>
                                <w:rFonts w:ascii="Cambria Math" w:eastAsia="等线" w:hAnsi="Cambria Math" w:cs="Arial"/>
                                <w:kern w:val="2"/>
                                <w:sz w:val="18"/>
                                <w:szCs w:val="22"/>
                                <w:lang w:val="en-US" w:eastAsia="zh-CN"/>
                              </w:rPr>
                              <m:t>∀i</m:t>
                            </w:ins>
                          </m:r>
                        </m:sub>
                        <m:sup/>
                        <m:e>
                          <m:r>
                            <w:ins w:id="708" w:author="Ningyu" w:date="2019-09-29T10:14:00Z">
                              <w:rPr>
                                <w:rFonts w:ascii="Cambria Math" w:eastAsia="等线" w:hAnsi="Cambria Math" w:cs="Arial"/>
                                <w:kern w:val="2"/>
                                <w:sz w:val="18"/>
                                <w:szCs w:val="22"/>
                                <w:lang w:val="en-US" w:eastAsia="zh-CN"/>
                              </w:rPr>
                              <m:t>N(i)</m:t>
                            </w:ins>
                          </m:r>
                        </m:e>
                      </m:nary>
                    </m:num>
                    <m:den>
                      <m:r>
                        <w:ins w:id="709" w:author="Ningyu" w:date="2019-09-29T10:14:00Z">
                          <w:rPr>
                            <w:rFonts w:ascii="Cambria Math" w:eastAsia="等线" w:hAnsi="Cambria Math" w:cs="Arial"/>
                            <w:kern w:val="2"/>
                            <w:sz w:val="18"/>
                            <w:szCs w:val="22"/>
                            <w:lang w:val="en-US" w:eastAsia="zh-CN"/>
                          </w:rPr>
                          <m:t>I(T,p)</m:t>
                        </w:ins>
                      </m:r>
                    </m:den>
                  </m:f>
                </m:e>
              </m:d>
            </m:oMath>
            <w:proofErr w:type="gramStart"/>
            <w:ins w:id="710" w:author="Ningyu" w:date="2019-09-29T10:14:00Z">
              <w:r w:rsidRPr="003448AE">
                <w:rPr>
                  <w:rFonts w:ascii="Arial" w:eastAsia="等线" w:hAnsi="Arial" w:cs="Arial"/>
                  <w:kern w:val="2"/>
                  <w:sz w:val="18"/>
                  <w:szCs w:val="22"/>
                  <w:lang w:val="en-US" w:eastAsia="zh-CN"/>
                </w:rPr>
                <w:t>,where</w:t>
              </w:r>
              <w:proofErr w:type="gramEnd"/>
            </w:ins>
          </w:p>
          <w:p w:rsidR="00776406" w:rsidRPr="003448AE" w:rsidRDefault="00776406" w:rsidP="00776406">
            <w:pPr>
              <w:keepNext/>
              <w:keepLines/>
              <w:widowControl w:val="0"/>
              <w:overflowPunct/>
              <w:autoSpaceDE/>
              <w:autoSpaceDN/>
              <w:adjustRightInd/>
              <w:spacing w:after="0"/>
              <w:jc w:val="both"/>
              <w:textAlignment w:val="auto"/>
              <w:rPr>
                <w:ins w:id="711" w:author="Ningyu" w:date="2019-09-29T10:14:00Z"/>
                <w:rFonts w:ascii="Arial" w:eastAsia="等线" w:hAnsi="Arial" w:cs="Arial"/>
                <w:kern w:val="2"/>
                <w:sz w:val="18"/>
                <w:szCs w:val="22"/>
                <w:lang w:val="en-US" w:eastAsia="zh-CN"/>
              </w:rPr>
            </w:pPr>
            <w:ins w:id="712" w:author="Ningyu" w:date="2019-09-29T10:14:00Z">
              <w:r w:rsidRPr="003448AE">
                <w:rPr>
                  <w:rFonts w:ascii="Arial" w:eastAsia="等线" w:hAnsi="Arial" w:cs="Arial"/>
                  <w:kern w:val="2"/>
                  <w:sz w:val="18"/>
                  <w:szCs w:val="22"/>
                  <w:lang w:val="en-US" w:eastAsia="zh-CN"/>
                </w:rPr>
                <w:t>explanations can be found in the table 4.1.1.</w:t>
              </w:r>
            </w:ins>
            <w:ins w:id="713" w:author="Ningyu" w:date="2019-09-29T10:48:00Z">
              <w:r w:rsidR="00A82B60" w:rsidRPr="003448AE">
                <w:rPr>
                  <w:rFonts w:ascii="Arial" w:eastAsia="等线" w:hAnsi="Arial" w:cs="Arial"/>
                  <w:kern w:val="2"/>
                  <w:sz w:val="18"/>
                  <w:szCs w:val="22"/>
                  <w:lang w:val="en-US" w:eastAsia="zh-CN"/>
                </w:rPr>
                <w:t>y</w:t>
              </w:r>
            </w:ins>
            <w:ins w:id="714" w:author="Ningyu" w:date="2019-09-29T10:14:00Z">
              <w:r w:rsidRPr="003448AE">
                <w:rPr>
                  <w:rFonts w:ascii="Arial" w:eastAsia="等线" w:hAnsi="Arial" w:cs="Arial"/>
                  <w:kern w:val="2"/>
                  <w:sz w:val="18"/>
                  <w:szCs w:val="22"/>
                  <w:lang w:val="en-US" w:eastAsia="zh-CN"/>
                </w:rPr>
                <w:t>.1-1 below.</w:t>
              </w:r>
            </w:ins>
          </w:p>
        </w:tc>
      </w:tr>
    </w:tbl>
    <w:p w:rsidR="00776406" w:rsidRPr="003448AE" w:rsidRDefault="00776406" w:rsidP="00776406">
      <w:pPr>
        <w:widowControl w:val="0"/>
        <w:overflowPunct/>
        <w:autoSpaceDE/>
        <w:autoSpaceDN/>
        <w:adjustRightInd/>
        <w:spacing w:after="0"/>
        <w:jc w:val="both"/>
        <w:textAlignment w:val="auto"/>
        <w:rPr>
          <w:ins w:id="715" w:author="Ningyu" w:date="2019-09-29T10:14:00Z"/>
          <w:rFonts w:ascii="Arial" w:eastAsia="宋体" w:hAnsi="Arial" w:cs="Arial"/>
          <w:kern w:val="2"/>
          <w:sz w:val="21"/>
          <w:szCs w:val="22"/>
          <w:lang w:val="en-US" w:eastAsia="zh-CN"/>
        </w:rPr>
      </w:pPr>
    </w:p>
    <w:p w:rsidR="00776406" w:rsidRPr="003448AE" w:rsidRDefault="00776406" w:rsidP="00776406">
      <w:pPr>
        <w:keepNext/>
        <w:keepLines/>
        <w:widowControl w:val="0"/>
        <w:overflowPunct/>
        <w:autoSpaceDE/>
        <w:autoSpaceDN/>
        <w:adjustRightInd/>
        <w:spacing w:before="60" w:after="180"/>
        <w:jc w:val="center"/>
        <w:textAlignment w:val="auto"/>
        <w:rPr>
          <w:ins w:id="716" w:author="Ningyu" w:date="2019-09-29T10:14:00Z"/>
          <w:rFonts w:ascii="Arial" w:eastAsia="宋体" w:hAnsi="Arial" w:cs="Arial"/>
          <w:b/>
          <w:kern w:val="2"/>
          <w:sz w:val="21"/>
          <w:szCs w:val="22"/>
          <w:lang w:val="en-US" w:eastAsia="zh-CN"/>
        </w:rPr>
      </w:pPr>
      <w:ins w:id="717" w:author="Ningyu" w:date="2019-09-29T10:14:00Z">
        <w:r w:rsidRPr="003448AE">
          <w:rPr>
            <w:rFonts w:ascii="Arial" w:eastAsia="等线" w:hAnsi="Arial" w:cs="Arial"/>
            <w:b/>
            <w:kern w:val="2"/>
            <w:sz w:val="21"/>
            <w:szCs w:val="22"/>
            <w:lang w:val="en-US" w:eastAsia="zh-CN"/>
          </w:rPr>
          <w:lastRenderedPageBreak/>
          <w:t>Table 4.1.1.</w:t>
        </w:r>
      </w:ins>
      <w:ins w:id="718" w:author="Ningyu" w:date="2019-09-29T10:48:00Z">
        <w:r w:rsidR="00A82B60" w:rsidRPr="003448AE">
          <w:rPr>
            <w:rFonts w:ascii="Arial" w:eastAsia="等线" w:hAnsi="Arial" w:cs="Arial"/>
            <w:b/>
            <w:kern w:val="2"/>
            <w:sz w:val="21"/>
            <w:szCs w:val="22"/>
            <w:lang w:val="en-US" w:eastAsia="zh-CN"/>
          </w:rPr>
          <w:t>y</w:t>
        </w:r>
      </w:ins>
      <w:ins w:id="719" w:author="Ningyu" w:date="2019-09-29T10:14:00Z">
        <w:r w:rsidRPr="003448AE">
          <w:rPr>
            <w:rFonts w:ascii="Arial" w:eastAsia="等线" w:hAnsi="Arial" w:cs="Arial"/>
            <w:b/>
            <w:kern w:val="2"/>
            <w:sz w:val="21"/>
            <w:szCs w:val="22"/>
            <w:lang w:val="en-US" w:eastAsia="zh-CN"/>
          </w:rPr>
          <w:t xml:space="preserve">.1-1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776406" w:rsidRPr="003448AE" w:rsidTr="00CC1F3B">
        <w:trPr>
          <w:trHeight w:val="179"/>
          <w:jc w:val="center"/>
          <w:ins w:id="720" w:author="Ningyu" w:date="2019-09-29T10:14:00Z"/>
        </w:trPr>
        <w:tc>
          <w:tcPr>
            <w:tcW w:w="1625" w:type="dxa"/>
            <w:vAlign w:val="center"/>
          </w:tcPr>
          <w:p w:rsidR="00776406" w:rsidRPr="003448AE" w:rsidRDefault="00776406" w:rsidP="00776406">
            <w:pPr>
              <w:keepNext/>
              <w:keepLines/>
              <w:widowControl w:val="0"/>
              <w:overflowPunct/>
              <w:autoSpaceDE/>
              <w:autoSpaceDN/>
              <w:adjustRightInd/>
              <w:spacing w:afterLines="50"/>
              <w:jc w:val="both"/>
              <w:textAlignment w:val="auto"/>
              <w:rPr>
                <w:ins w:id="721" w:author="Ningyu" w:date="2019-09-29T10:14:00Z"/>
                <w:rFonts w:ascii="Arial" w:eastAsia="宋体" w:hAnsi="Arial" w:cs="Arial"/>
                <w:kern w:val="2"/>
                <w:sz w:val="18"/>
                <w:szCs w:val="22"/>
                <w:lang w:val="en-US" w:eastAsia="zh-CN"/>
              </w:rPr>
            </w:pPr>
            <m:oMathPara>
              <m:oMath>
                <m:r>
                  <w:ins w:id="722" w:author="Ningyu" w:date="2019-09-29T10:14:00Z">
                    <w:rPr>
                      <w:rFonts w:ascii="Cambria Math" w:eastAsia="MS Mincho" w:hAnsi="Cambria Math" w:cs="Arial"/>
                      <w:kern w:val="2"/>
                      <w:sz w:val="18"/>
                      <w:szCs w:val="22"/>
                      <w:lang w:val="en-US" w:eastAsia="zh-CN"/>
                    </w:rPr>
                    <m:t>M(T,p)</m:t>
                  </w:ins>
                </m:r>
              </m:oMath>
            </m:oMathPara>
          </w:p>
        </w:tc>
        <w:tc>
          <w:tcPr>
            <w:tcW w:w="5035" w:type="dxa"/>
            <w:vAlign w:val="center"/>
          </w:tcPr>
          <w:p w:rsidR="00776406" w:rsidRPr="003448AE" w:rsidRDefault="00776406" w:rsidP="00776406">
            <w:pPr>
              <w:keepNext/>
              <w:keepLines/>
              <w:widowControl w:val="0"/>
              <w:overflowPunct/>
              <w:autoSpaceDE/>
              <w:autoSpaceDN/>
              <w:adjustRightInd/>
              <w:spacing w:afterLines="50"/>
              <w:jc w:val="both"/>
              <w:textAlignment w:val="auto"/>
              <w:rPr>
                <w:ins w:id="723" w:author="Ningyu" w:date="2019-09-29T10:14:00Z"/>
                <w:rFonts w:ascii="Arial" w:eastAsia="宋体" w:hAnsi="Arial" w:cs="Arial"/>
                <w:kern w:val="2"/>
                <w:sz w:val="18"/>
                <w:szCs w:val="22"/>
                <w:lang w:val="en-US" w:eastAsia="zh-CN"/>
              </w:rPr>
            </w:pPr>
            <w:ins w:id="724" w:author="Ningyu" w:date="2019-09-29T10:14:00Z">
              <w:r w:rsidRPr="003448AE">
                <w:rPr>
                  <w:rFonts w:ascii="Arial" w:eastAsia="宋体" w:hAnsi="Arial" w:cs="Arial"/>
                  <w:kern w:val="2"/>
                  <w:sz w:val="18"/>
                  <w:szCs w:val="22"/>
                  <w:lang w:val="en-US" w:eastAsia="zh-CN"/>
                </w:rPr>
                <w:t xml:space="preserve">Mean number of Inactive UE contexts, averaged during time period </w:t>
              </w:r>
              <m:oMath>
                <m:r>
                  <w:rPr>
                    <w:rFonts w:ascii="Cambria Math" w:eastAsia="宋体" w:hAnsi="Cambria Math" w:cs="Arial"/>
                    <w:kern w:val="2"/>
                    <w:sz w:val="18"/>
                    <w:szCs w:val="22"/>
                    <w:lang w:val="en-US" w:eastAsia="zh-CN"/>
                  </w:rPr>
                  <m:t>T</m:t>
                </m:r>
              </m:oMath>
              <w:r w:rsidRPr="003448AE">
                <w:rPr>
                  <w:rFonts w:ascii="Arial" w:eastAsia="宋体" w:hAnsi="Arial" w:cs="Arial"/>
                  <w:kern w:val="2"/>
                  <w:sz w:val="18"/>
                  <w:szCs w:val="22"/>
                  <w:lang w:val="en-US" w:eastAsia="zh-CN"/>
                </w:rPr>
                <w:t>. Unit: Integer.</w:t>
              </w:r>
            </w:ins>
          </w:p>
        </w:tc>
      </w:tr>
      <w:tr w:rsidR="00776406" w:rsidRPr="003448AE" w:rsidTr="00CC1F3B">
        <w:trPr>
          <w:trHeight w:val="179"/>
          <w:jc w:val="center"/>
          <w:ins w:id="725" w:author="Ningyu" w:date="2019-09-29T10:14:00Z"/>
        </w:trPr>
        <w:tc>
          <w:tcPr>
            <w:tcW w:w="1625" w:type="dxa"/>
            <w:vAlign w:val="center"/>
          </w:tcPr>
          <w:p w:rsidR="00776406" w:rsidRPr="003448AE" w:rsidRDefault="00776406" w:rsidP="00776406">
            <w:pPr>
              <w:keepNext/>
              <w:keepLines/>
              <w:widowControl w:val="0"/>
              <w:overflowPunct/>
              <w:autoSpaceDE/>
              <w:autoSpaceDN/>
              <w:adjustRightInd/>
              <w:spacing w:afterLines="50"/>
              <w:jc w:val="both"/>
              <w:textAlignment w:val="auto"/>
              <w:rPr>
                <w:ins w:id="726" w:author="Ningyu" w:date="2019-09-29T10:14:00Z"/>
                <w:rFonts w:ascii="Arial" w:eastAsia="宋体" w:hAnsi="Arial" w:cs="Arial"/>
                <w:kern w:val="2"/>
                <w:sz w:val="18"/>
                <w:szCs w:val="22"/>
                <w:lang w:val="en-US" w:eastAsia="zh-CN"/>
              </w:rPr>
            </w:pPr>
            <m:oMathPara>
              <m:oMath>
                <m:r>
                  <w:ins w:id="727" w:author="Ningyu" w:date="2019-09-29T10:14:00Z">
                    <w:rPr>
                      <w:rFonts w:ascii="Cambria Math" w:eastAsia="MS Mincho" w:hAnsi="Cambria Math" w:cs="Arial"/>
                      <w:kern w:val="2"/>
                      <w:sz w:val="18"/>
                      <w:szCs w:val="22"/>
                      <w:lang w:val="en-US" w:eastAsia="zh-CN"/>
                    </w:rPr>
                    <m:t>N(i)</m:t>
                  </w:ins>
                </m:r>
              </m:oMath>
            </m:oMathPara>
          </w:p>
        </w:tc>
        <w:tc>
          <w:tcPr>
            <w:tcW w:w="5035" w:type="dxa"/>
            <w:vAlign w:val="center"/>
          </w:tcPr>
          <w:p w:rsidR="00776406" w:rsidRPr="003448AE" w:rsidRDefault="00776406" w:rsidP="00776406">
            <w:pPr>
              <w:keepNext/>
              <w:keepLines/>
              <w:widowControl w:val="0"/>
              <w:overflowPunct/>
              <w:autoSpaceDE/>
              <w:autoSpaceDN/>
              <w:adjustRightInd/>
              <w:spacing w:afterLines="50"/>
              <w:jc w:val="both"/>
              <w:textAlignment w:val="auto"/>
              <w:rPr>
                <w:ins w:id="728" w:author="Ningyu" w:date="2019-09-29T10:14:00Z"/>
                <w:rFonts w:ascii="Arial" w:eastAsia="宋体" w:hAnsi="Arial" w:cs="Arial"/>
                <w:kern w:val="2"/>
                <w:sz w:val="18"/>
                <w:szCs w:val="22"/>
                <w:lang w:val="en-US" w:eastAsia="zh-CN"/>
              </w:rPr>
            </w:pPr>
            <w:ins w:id="729" w:author="Ningyu" w:date="2019-09-29T10:14:00Z">
              <w:r w:rsidRPr="003448AE">
                <w:rPr>
                  <w:rFonts w:ascii="Arial" w:eastAsia="宋体" w:hAnsi="Arial" w:cs="Arial"/>
                  <w:kern w:val="2"/>
                  <w:sz w:val="18"/>
                  <w:szCs w:val="22"/>
                  <w:lang w:val="en-US" w:eastAsia="zh-CN"/>
                </w:rPr>
                <w:t>Number of inactive UE contexts stored in the cell at sampling occasion</w:t>
              </w:r>
              <m:oMath>
                <m:r>
                  <w:rPr>
                    <w:rFonts w:ascii="Cambria Math" w:eastAsia="MS Mincho" w:hAnsi="Cambria Math" w:cs="Arial"/>
                    <w:kern w:val="2"/>
                    <w:sz w:val="18"/>
                    <w:szCs w:val="22"/>
                    <w:lang w:val="en-US" w:eastAsia="zh-CN"/>
                  </w:rPr>
                  <m:t>i</m:t>
                </m:r>
              </m:oMath>
              <w:r w:rsidRPr="003448AE">
                <w:rPr>
                  <w:rFonts w:ascii="Arial" w:eastAsia="宋体" w:hAnsi="Arial" w:cs="Arial"/>
                  <w:kern w:val="2"/>
                  <w:sz w:val="18"/>
                  <w:szCs w:val="22"/>
                  <w:lang w:val="en-US" w:eastAsia="zh-CN"/>
                </w:rPr>
                <w:t>.</w:t>
              </w:r>
            </w:ins>
          </w:p>
        </w:tc>
      </w:tr>
      <w:tr w:rsidR="00776406" w:rsidRPr="003448AE" w:rsidTr="00CC1F3B">
        <w:trPr>
          <w:trHeight w:val="179"/>
          <w:jc w:val="center"/>
          <w:ins w:id="730" w:author="Ningyu" w:date="2019-09-29T10:14:00Z"/>
        </w:trPr>
        <w:tc>
          <w:tcPr>
            <w:tcW w:w="1625" w:type="dxa"/>
            <w:vAlign w:val="center"/>
          </w:tcPr>
          <w:p w:rsidR="00776406" w:rsidRPr="003448AE" w:rsidRDefault="00776406" w:rsidP="00776406">
            <w:pPr>
              <w:keepNext/>
              <w:keepLines/>
              <w:widowControl w:val="0"/>
              <w:overflowPunct/>
              <w:autoSpaceDE/>
              <w:autoSpaceDN/>
              <w:adjustRightInd/>
              <w:spacing w:afterLines="50"/>
              <w:jc w:val="both"/>
              <w:textAlignment w:val="auto"/>
              <w:rPr>
                <w:ins w:id="731" w:author="Ningyu" w:date="2019-09-29T10:14:00Z"/>
                <w:rFonts w:ascii="Arial" w:eastAsia="宋体" w:hAnsi="Arial" w:cs="Arial"/>
                <w:kern w:val="2"/>
                <w:sz w:val="18"/>
                <w:szCs w:val="22"/>
                <w:lang w:val="en-US" w:eastAsia="zh-CN"/>
              </w:rPr>
            </w:pPr>
            <m:oMathPara>
              <m:oMath>
                <m:r>
                  <w:ins w:id="732" w:author="Ningyu" w:date="2019-09-29T10:14:00Z">
                    <w:rPr>
                      <w:rFonts w:ascii="Cambria Math" w:eastAsia="MS Mincho" w:hAnsi="Cambria Math" w:cs="Arial"/>
                      <w:kern w:val="2"/>
                      <w:sz w:val="18"/>
                      <w:szCs w:val="22"/>
                      <w:lang w:val="en-US" w:eastAsia="zh-CN"/>
                    </w:rPr>
                    <m:t>i</m:t>
                  </w:ins>
                </m:r>
              </m:oMath>
            </m:oMathPara>
          </w:p>
        </w:tc>
        <w:tc>
          <w:tcPr>
            <w:tcW w:w="5035" w:type="dxa"/>
            <w:vAlign w:val="center"/>
          </w:tcPr>
          <w:p w:rsidR="00776406" w:rsidRPr="003448AE" w:rsidRDefault="00776406" w:rsidP="00776406">
            <w:pPr>
              <w:keepNext/>
              <w:keepLines/>
              <w:widowControl w:val="0"/>
              <w:overflowPunct/>
              <w:autoSpaceDE/>
              <w:autoSpaceDN/>
              <w:adjustRightInd/>
              <w:spacing w:afterLines="50"/>
              <w:jc w:val="both"/>
              <w:textAlignment w:val="auto"/>
              <w:rPr>
                <w:ins w:id="733" w:author="Ningyu" w:date="2019-09-29T10:14:00Z"/>
                <w:rFonts w:ascii="Arial" w:eastAsia="宋体" w:hAnsi="Arial" w:cs="Arial"/>
                <w:kern w:val="2"/>
                <w:sz w:val="18"/>
                <w:szCs w:val="22"/>
                <w:lang w:val="en-US" w:eastAsia="zh-CN"/>
              </w:rPr>
            </w:pPr>
            <w:ins w:id="734" w:author="Ningyu" w:date="2019-09-29T10:14:00Z">
              <w:r w:rsidRPr="003448AE">
                <w:rPr>
                  <w:rFonts w:ascii="Arial" w:eastAsia="宋体"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sidRPr="003448AE">
                <w:rPr>
                  <w:rFonts w:ascii="Arial" w:eastAsia="宋体"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sidRPr="003448AE">
                <w:rPr>
                  <w:rFonts w:ascii="Arial" w:eastAsia="宋体" w:hAnsi="Arial" w:cs="Arial"/>
                  <w:kern w:val="2"/>
                  <w:sz w:val="18"/>
                  <w:szCs w:val="22"/>
                  <w:lang w:val="en-US" w:eastAsia="zh-CN"/>
                </w:rPr>
                <w:t xml:space="preserve"> seconds.</w:t>
              </w:r>
            </w:ins>
          </w:p>
        </w:tc>
      </w:tr>
      <w:tr w:rsidR="00776406" w:rsidRPr="003448AE" w:rsidTr="00CC1F3B">
        <w:trPr>
          <w:trHeight w:val="179"/>
          <w:jc w:val="center"/>
          <w:ins w:id="735" w:author="Ningyu" w:date="2019-09-29T10:14:00Z"/>
        </w:trPr>
        <w:tc>
          <w:tcPr>
            <w:tcW w:w="1625" w:type="dxa"/>
            <w:vAlign w:val="center"/>
          </w:tcPr>
          <w:p w:rsidR="00776406" w:rsidRPr="003448AE" w:rsidRDefault="00776406" w:rsidP="00776406">
            <w:pPr>
              <w:keepNext/>
              <w:keepLines/>
              <w:widowControl w:val="0"/>
              <w:overflowPunct/>
              <w:autoSpaceDE/>
              <w:autoSpaceDN/>
              <w:adjustRightInd/>
              <w:spacing w:afterLines="50"/>
              <w:jc w:val="both"/>
              <w:textAlignment w:val="auto"/>
              <w:rPr>
                <w:ins w:id="736" w:author="Ningyu" w:date="2019-09-29T10:14:00Z"/>
                <w:rFonts w:ascii="Arial" w:eastAsia="宋体" w:hAnsi="Arial" w:cs="Arial"/>
                <w:kern w:val="2"/>
                <w:sz w:val="18"/>
                <w:szCs w:val="22"/>
                <w:lang w:val="en-US" w:eastAsia="zh-CN"/>
              </w:rPr>
            </w:pPr>
            <m:oMathPara>
              <m:oMath>
                <m:r>
                  <w:ins w:id="737" w:author="Ningyu" w:date="2019-09-29T10:14:00Z">
                    <w:rPr>
                      <w:rFonts w:ascii="Cambria Math" w:eastAsia="MS Mincho" w:hAnsi="Cambria Math" w:cs="Arial"/>
                      <w:kern w:val="2"/>
                      <w:sz w:val="18"/>
                      <w:szCs w:val="22"/>
                      <w:lang w:val="en-US" w:eastAsia="zh-CN"/>
                    </w:rPr>
                    <m:t>p</m:t>
                  </w:ins>
                </m:r>
              </m:oMath>
            </m:oMathPara>
          </w:p>
        </w:tc>
        <w:tc>
          <w:tcPr>
            <w:tcW w:w="5035" w:type="dxa"/>
            <w:vAlign w:val="center"/>
          </w:tcPr>
          <w:p w:rsidR="00776406" w:rsidRPr="003448AE" w:rsidRDefault="00776406" w:rsidP="00776406">
            <w:pPr>
              <w:keepNext/>
              <w:keepLines/>
              <w:widowControl w:val="0"/>
              <w:overflowPunct/>
              <w:autoSpaceDE/>
              <w:autoSpaceDN/>
              <w:adjustRightInd/>
              <w:spacing w:afterLines="50"/>
              <w:jc w:val="both"/>
              <w:textAlignment w:val="auto"/>
              <w:rPr>
                <w:ins w:id="738" w:author="Ningyu" w:date="2019-09-29T10:14:00Z"/>
                <w:rFonts w:ascii="Arial" w:eastAsia="宋体" w:hAnsi="Arial" w:cs="Arial"/>
                <w:kern w:val="2"/>
                <w:sz w:val="18"/>
                <w:szCs w:val="22"/>
                <w:lang w:val="en-US" w:eastAsia="zh-CN"/>
              </w:rPr>
            </w:pPr>
            <w:ins w:id="739" w:author="Ningyu" w:date="2019-09-29T10:14:00Z">
              <w:r w:rsidRPr="003448AE">
                <w:rPr>
                  <w:rFonts w:ascii="Arial" w:eastAsia="宋体" w:hAnsi="Arial" w:cs="Arial"/>
                  <w:kern w:val="2"/>
                  <w:sz w:val="18"/>
                  <w:szCs w:val="22"/>
                  <w:lang w:val="en-US" w:eastAsia="zh-CN"/>
                </w:rPr>
                <w:t>Sampling period length. Unit: second. The sampling period shall be at most 0.1 s.</w:t>
              </w:r>
            </w:ins>
          </w:p>
        </w:tc>
      </w:tr>
      <w:tr w:rsidR="00776406" w:rsidRPr="003448AE" w:rsidTr="00CC1F3B">
        <w:trPr>
          <w:trHeight w:val="179"/>
          <w:jc w:val="center"/>
          <w:ins w:id="740" w:author="Ningyu" w:date="2019-09-29T10:14:00Z"/>
        </w:trPr>
        <w:tc>
          <w:tcPr>
            <w:tcW w:w="1625" w:type="dxa"/>
            <w:vAlign w:val="center"/>
          </w:tcPr>
          <w:p w:rsidR="00776406" w:rsidRPr="003448AE" w:rsidRDefault="00776406" w:rsidP="00776406">
            <w:pPr>
              <w:keepNext/>
              <w:keepLines/>
              <w:widowControl w:val="0"/>
              <w:overflowPunct/>
              <w:autoSpaceDE/>
              <w:autoSpaceDN/>
              <w:adjustRightInd/>
              <w:spacing w:afterLines="50"/>
              <w:jc w:val="both"/>
              <w:textAlignment w:val="auto"/>
              <w:rPr>
                <w:ins w:id="741" w:author="Ningyu" w:date="2019-09-29T10:14:00Z"/>
                <w:rFonts w:ascii="Arial" w:eastAsia="宋体" w:hAnsi="Arial" w:cs="Arial"/>
                <w:kern w:val="2"/>
                <w:sz w:val="18"/>
                <w:szCs w:val="22"/>
                <w:lang w:val="en-US" w:eastAsia="zh-CN"/>
              </w:rPr>
            </w:pPr>
            <m:oMathPara>
              <m:oMath>
                <m:r>
                  <w:ins w:id="742" w:author="Ningyu" w:date="2019-09-29T10:14:00Z">
                    <w:rPr>
                      <w:rFonts w:ascii="Cambria Math" w:eastAsia="MS Mincho" w:hAnsi="Cambria Math" w:cs="Arial"/>
                      <w:kern w:val="2"/>
                      <w:sz w:val="18"/>
                      <w:szCs w:val="22"/>
                      <w:lang w:val="en-US" w:eastAsia="zh-CN"/>
                    </w:rPr>
                    <m:t>I(T,p)</m:t>
                  </w:ins>
                </m:r>
              </m:oMath>
            </m:oMathPara>
          </w:p>
        </w:tc>
        <w:tc>
          <w:tcPr>
            <w:tcW w:w="5035" w:type="dxa"/>
            <w:vAlign w:val="center"/>
          </w:tcPr>
          <w:p w:rsidR="00776406" w:rsidRPr="003448AE" w:rsidRDefault="00776406" w:rsidP="00776406">
            <w:pPr>
              <w:keepNext/>
              <w:keepLines/>
              <w:widowControl w:val="0"/>
              <w:overflowPunct/>
              <w:autoSpaceDE/>
              <w:autoSpaceDN/>
              <w:adjustRightInd/>
              <w:spacing w:afterLines="50"/>
              <w:jc w:val="both"/>
              <w:textAlignment w:val="auto"/>
              <w:rPr>
                <w:ins w:id="743" w:author="Ningyu" w:date="2019-09-29T10:14:00Z"/>
                <w:rFonts w:ascii="Arial" w:eastAsia="宋体" w:hAnsi="Arial" w:cs="Arial"/>
                <w:kern w:val="2"/>
                <w:sz w:val="18"/>
                <w:szCs w:val="22"/>
                <w:lang w:val="en-US" w:eastAsia="zh-CN"/>
              </w:rPr>
            </w:pPr>
            <w:ins w:id="744" w:author="Ningyu" w:date="2019-09-29T10:14:00Z">
              <w:r w:rsidRPr="003448AE">
                <w:rPr>
                  <w:rFonts w:ascii="Arial" w:eastAsia="宋体" w:hAnsi="Arial" w:cs="Arial"/>
                  <w:kern w:val="2"/>
                  <w:sz w:val="18"/>
                  <w:szCs w:val="22"/>
                  <w:lang w:val="en-US" w:eastAsia="zh-CN"/>
                </w:rPr>
                <w:t xml:space="preserve">Total number of sampling occasions during time period </w:t>
              </w:r>
              <m:oMath>
                <m:r>
                  <w:rPr>
                    <w:rFonts w:ascii="Cambria Math" w:eastAsia="MS Mincho" w:hAnsi="Cambria Math" w:cs="Arial"/>
                    <w:kern w:val="2"/>
                    <w:sz w:val="18"/>
                    <w:szCs w:val="22"/>
                    <w:lang w:val="en-US" w:eastAsia="zh-CN"/>
                  </w:rPr>
                  <m:t>T</m:t>
                </m:r>
              </m:oMath>
              <w:r w:rsidRPr="003448AE">
                <w:rPr>
                  <w:rFonts w:ascii="Arial" w:eastAsia="宋体" w:hAnsi="Arial" w:cs="Arial"/>
                  <w:kern w:val="2"/>
                  <w:sz w:val="18"/>
                  <w:szCs w:val="22"/>
                  <w:lang w:val="en-US" w:eastAsia="zh-CN"/>
                </w:rPr>
                <w:t xml:space="preserve">. </w:t>
              </w:r>
            </w:ins>
          </w:p>
        </w:tc>
      </w:tr>
      <w:tr w:rsidR="00776406" w:rsidRPr="003448AE" w:rsidTr="00CC1F3B">
        <w:trPr>
          <w:trHeight w:val="179"/>
          <w:jc w:val="center"/>
          <w:ins w:id="745" w:author="Ningyu" w:date="2019-09-29T10:14:00Z"/>
        </w:trPr>
        <w:tc>
          <w:tcPr>
            <w:tcW w:w="1625" w:type="dxa"/>
            <w:vAlign w:val="center"/>
          </w:tcPr>
          <w:p w:rsidR="00776406" w:rsidRPr="003448AE" w:rsidRDefault="00776406" w:rsidP="00776406">
            <w:pPr>
              <w:keepNext/>
              <w:keepLines/>
              <w:widowControl w:val="0"/>
              <w:overflowPunct/>
              <w:autoSpaceDE/>
              <w:autoSpaceDN/>
              <w:adjustRightInd/>
              <w:spacing w:afterLines="50"/>
              <w:jc w:val="both"/>
              <w:textAlignment w:val="auto"/>
              <w:rPr>
                <w:ins w:id="746" w:author="Ningyu" w:date="2019-09-29T10:14:00Z"/>
                <w:rFonts w:ascii="Arial" w:eastAsia="宋体" w:hAnsi="Arial" w:cs="Arial"/>
                <w:kern w:val="2"/>
                <w:sz w:val="18"/>
                <w:szCs w:val="22"/>
                <w:lang w:val="en-US" w:eastAsia="zh-CN"/>
              </w:rPr>
            </w:pPr>
            <m:oMathPara>
              <m:oMath>
                <m:r>
                  <w:ins w:id="747" w:author="Ningyu" w:date="2019-09-29T10:14:00Z">
                    <w:rPr>
                      <w:rFonts w:ascii="Cambria Math" w:eastAsia="MS Mincho" w:hAnsi="Cambria Math" w:cs="Arial"/>
                      <w:kern w:val="2"/>
                      <w:sz w:val="18"/>
                      <w:szCs w:val="22"/>
                      <w:lang w:val="en-US" w:eastAsia="zh-CN"/>
                    </w:rPr>
                    <m:t>T</m:t>
                  </w:ins>
                </m:r>
              </m:oMath>
            </m:oMathPara>
          </w:p>
        </w:tc>
        <w:tc>
          <w:tcPr>
            <w:tcW w:w="5035" w:type="dxa"/>
            <w:vAlign w:val="center"/>
          </w:tcPr>
          <w:p w:rsidR="00776406" w:rsidRPr="003448AE" w:rsidRDefault="00776406" w:rsidP="00776406">
            <w:pPr>
              <w:keepNext/>
              <w:keepLines/>
              <w:widowControl w:val="0"/>
              <w:overflowPunct/>
              <w:autoSpaceDE/>
              <w:autoSpaceDN/>
              <w:adjustRightInd/>
              <w:spacing w:afterLines="50"/>
              <w:jc w:val="both"/>
              <w:textAlignment w:val="auto"/>
              <w:rPr>
                <w:ins w:id="748" w:author="Ningyu" w:date="2019-09-29T10:14:00Z"/>
                <w:rFonts w:ascii="Arial" w:eastAsia="宋体" w:hAnsi="Arial" w:cs="Arial"/>
                <w:kern w:val="2"/>
                <w:sz w:val="18"/>
                <w:szCs w:val="22"/>
                <w:lang w:val="en-US" w:eastAsia="zh-CN"/>
              </w:rPr>
            </w:pPr>
            <w:ins w:id="749" w:author="Ningyu" w:date="2019-09-29T10:14:00Z">
              <w:r w:rsidRPr="003448AE">
                <w:rPr>
                  <w:rFonts w:ascii="Arial" w:eastAsia="宋体" w:hAnsi="Arial" w:cs="Arial"/>
                  <w:kern w:val="2"/>
                  <w:sz w:val="18"/>
                  <w:szCs w:val="22"/>
                  <w:lang w:val="en-US" w:eastAsia="zh-CN"/>
                </w:rPr>
                <w:t>Time Period during which the measurement is performed, Unit: second.</w:t>
              </w:r>
            </w:ins>
          </w:p>
        </w:tc>
      </w:tr>
    </w:tbl>
    <w:p w:rsidR="00776406" w:rsidRPr="003448AE" w:rsidRDefault="00776406" w:rsidP="00776406">
      <w:pPr>
        <w:widowControl w:val="0"/>
        <w:overflowPunct/>
        <w:autoSpaceDE/>
        <w:autoSpaceDN/>
        <w:adjustRightInd/>
        <w:spacing w:after="0"/>
        <w:jc w:val="both"/>
        <w:textAlignment w:val="auto"/>
        <w:rPr>
          <w:ins w:id="750" w:author="Ningyu" w:date="2019-09-29T10:14:00Z"/>
          <w:rFonts w:ascii="Arial" w:eastAsia="宋体" w:hAnsi="Arial" w:cs="Arial"/>
          <w:kern w:val="2"/>
          <w:sz w:val="21"/>
          <w:szCs w:val="22"/>
          <w:lang w:val="en-US" w:eastAsia="zh-CN"/>
        </w:rPr>
      </w:pPr>
    </w:p>
    <w:p w:rsidR="00776406" w:rsidRPr="003448AE" w:rsidRDefault="00776406">
      <w:pPr>
        <w:keepNext/>
        <w:keepLines/>
        <w:numPr>
          <w:ilvl w:val="3"/>
          <w:numId w:val="0"/>
        </w:numPr>
        <w:spacing w:before="120" w:after="180"/>
        <w:ind w:left="1701" w:hanging="1701"/>
        <w:outlineLvl w:val="4"/>
        <w:rPr>
          <w:ins w:id="751" w:author="Ningyu" w:date="2019-09-29T10:14:00Z"/>
          <w:rFonts w:ascii="Arial" w:eastAsia="MS Mincho" w:hAnsi="Arial" w:cs="Arial"/>
          <w:sz w:val="22"/>
          <w:lang w:eastAsia="x-none"/>
          <w:rPrChange w:id="752" w:author="Ningyu" w:date="2019-09-29T10:55:00Z">
            <w:rPr>
              <w:ins w:id="753" w:author="Ningyu" w:date="2019-09-29T10:14:00Z"/>
              <w:rFonts w:eastAsia="宋体"/>
              <w:lang w:val="en-US" w:eastAsia="zh-CN"/>
            </w:rPr>
          </w:rPrChange>
        </w:rPr>
        <w:pPrChange w:id="754" w:author="Ningyu" w:date="2019-09-29T10:55:00Z">
          <w:pPr>
            <w:overflowPunct/>
            <w:autoSpaceDE/>
            <w:autoSpaceDN/>
            <w:adjustRightInd/>
            <w:spacing w:after="180"/>
            <w:textAlignment w:val="auto"/>
          </w:pPr>
        </w:pPrChange>
      </w:pPr>
      <w:ins w:id="755" w:author="Ningyu" w:date="2019-09-29T10:14:00Z">
        <w:r w:rsidRPr="003448AE">
          <w:rPr>
            <w:rFonts w:ascii="Arial" w:eastAsia="MS Mincho" w:hAnsi="Arial" w:cs="Arial"/>
            <w:sz w:val="22"/>
            <w:lang w:eastAsia="x-none"/>
          </w:rPr>
          <w:t>4.1.</w:t>
        </w:r>
        <w:proofErr w:type="gramStart"/>
        <w:r w:rsidRPr="003448AE">
          <w:rPr>
            <w:rFonts w:ascii="Arial" w:eastAsia="MS Mincho" w:hAnsi="Arial" w:cs="Arial"/>
            <w:sz w:val="22"/>
            <w:lang w:eastAsia="x-none"/>
          </w:rPr>
          <w:t>1.</w:t>
        </w:r>
      </w:ins>
      <w:ins w:id="756" w:author="Ningyu" w:date="2019-09-29T10:45:00Z">
        <w:r w:rsidR="004242EB" w:rsidRPr="003448AE">
          <w:rPr>
            <w:rFonts w:ascii="Arial" w:eastAsia="MS Mincho" w:hAnsi="Arial" w:cs="Arial"/>
            <w:sz w:val="22"/>
            <w:lang w:eastAsia="x-none"/>
          </w:rPr>
          <w:t>y</w:t>
        </w:r>
      </w:ins>
      <w:ins w:id="757" w:author="Ningyu" w:date="2019-09-29T10:14:00Z">
        <w:r w:rsidRPr="003448AE">
          <w:rPr>
            <w:rFonts w:ascii="Arial" w:eastAsia="MS Mincho" w:hAnsi="Arial" w:cs="Arial"/>
            <w:sz w:val="22"/>
            <w:lang w:eastAsia="x-none"/>
          </w:rPr>
          <w:t>.</w:t>
        </w:r>
        <w:proofErr w:type="gramEnd"/>
        <w:r w:rsidRPr="003448AE">
          <w:rPr>
            <w:rFonts w:ascii="Arial" w:eastAsia="MS Mincho" w:hAnsi="Arial" w:cs="Arial"/>
            <w:sz w:val="22"/>
            <w:lang w:eastAsia="x-none"/>
          </w:rPr>
          <w:t>2</w:t>
        </w:r>
        <w:r w:rsidRPr="003448AE">
          <w:rPr>
            <w:rFonts w:ascii="Arial" w:eastAsia="MS Mincho" w:hAnsi="Arial" w:cs="Arial"/>
            <w:sz w:val="22"/>
            <w:lang w:eastAsia="x-none"/>
          </w:rPr>
          <w:tab/>
          <w:t xml:space="preserve"> Max number of stored inactive UE contexts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76406" w:rsidRPr="003448AE" w:rsidTr="00CC1F3B">
        <w:trPr>
          <w:cantSplit/>
          <w:jc w:val="center"/>
          <w:ins w:id="758" w:author="Ningyu" w:date="2019-09-29T10:14:00Z"/>
        </w:trPr>
        <w:tc>
          <w:tcPr>
            <w:tcW w:w="1951" w:type="dxa"/>
          </w:tcPr>
          <w:p w:rsidR="00776406" w:rsidRPr="003448AE" w:rsidRDefault="00776406" w:rsidP="00776406">
            <w:pPr>
              <w:keepNext/>
              <w:keepLines/>
              <w:widowControl w:val="0"/>
              <w:overflowPunct/>
              <w:autoSpaceDE/>
              <w:autoSpaceDN/>
              <w:adjustRightInd/>
              <w:spacing w:after="0"/>
              <w:jc w:val="both"/>
              <w:textAlignment w:val="auto"/>
              <w:rPr>
                <w:ins w:id="759" w:author="Ningyu" w:date="2019-09-29T10:14:00Z"/>
                <w:rFonts w:ascii="Arial" w:eastAsia="等线" w:hAnsi="Arial" w:cs="Arial"/>
                <w:b/>
                <w:kern w:val="2"/>
                <w:sz w:val="18"/>
                <w:szCs w:val="22"/>
                <w:lang w:val="en-US" w:eastAsia="zh-CN"/>
              </w:rPr>
            </w:pPr>
            <w:ins w:id="760" w:author="Ningyu" w:date="2019-09-29T10:14:00Z">
              <w:r w:rsidRPr="003448AE">
                <w:rPr>
                  <w:rFonts w:ascii="Arial" w:eastAsia="等线" w:hAnsi="Arial" w:cs="Arial"/>
                  <w:b/>
                  <w:kern w:val="2"/>
                  <w:sz w:val="18"/>
                  <w:szCs w:val="22"/>
                  <w:lang w:val="en-US" w:eastAsia="zh-CN"/>
                </w:rPr>
                <w:t>Definition</w:t>
              </w:r>
            </w:ins>
          </w:p>
        </w:tc>
        <w:tc>
          <w:tcPr>
            <w:tcW w:w="7787" w:type="dxa"/>
          </w:tcPr>
          <w:p w:rsidR="00776406" w:rsidRPr="003448AE" w:rsidRDefault="00776406" w:rsidP="00776406">
            <w:pPr>
              <w:keepNext/>
              <w:keepLines/>
              <w:widowControl w:val="0"/>
              <w:overflowPunct/>
              <w:autoSpaceDE/>
              <w:autoSpaceDN/>
              <w:adjustRightInd/>
              <w:spacing w:after="0"/>
              <w:jc w:val="both"/>
              <w:textAlignment w:val="auto"/>
              <w:rPr>
                <w:ins w:id="761" w:author="Ningyu" w:date="2019-09-29T10:14:00Z"/>
                <w:rFonts w:ascii="Arial" w:eastAsia="等线" w:hAnsi="Arial" w:cs="Arial"/>
                <w:kern w:val="2"/>
                <w:sz w:val="18"/>
                <w:szCs w:val="22"/>
                <w:lang w:val="en-US" w:eastAsia="zh-CN"/>
              </w:rPr>
            </w:pPr>
            <w:ins w:id="762" w:author="Ningyu" w:date="2019-09-29T10:14:00Z">
              <w:r w:rsidRPr="003448AE">
                <w:rPr>
                  <w:rFonts w:ascii="Arial" w:eastAsia="等线" w:hAnsi="Arial" w:cs="Arial"/>
                  <w:kern w:val="2"/>
                  <w:sz w:val="18"/>
                  <w:szCs w:val="22"/>
                  <w:lang w:val="en-US" w:eastAsia="zh-CN"/>
                </w:rPr>
                <w:t>Maximum number of inactive UE contexts.</w:t>
              </w:r>
            </w:ins>
          </w:p>
          <w:p w:rsidR="00776406" w:rsidRPr="003448AE" w:rsidRDefault="00776406" w:rsidP="00776406">
            <w:pPr>
              <w:keepNext/>
              <w:keepLines/>
              <w:widowControl w:val="0"/>
              <w:overflowPunct/>
              <w:autoSpaceDE/>
              <w:autoSpaceDN/>
              <w:adjustRightInd/>
              <w:spacing w:after="0"/>
              <w:jc w:val="both"/>
              <w:textAlignment w:val="auto"/>
              <w:rPr>
                <w:ins w:id="763" w:author="Ningyu" w:date="2019-09-29T10:14:00Z"/>
                <w:rFonts w:ascii="Arial" w:eastAsia="等线" w:hAnsi="Arial" w:cs="Arial"/>
                <w:kern w:val="2"/>
                <w:sz w:val="18"/>
                <w:szCs w:val="22"/>
                <w:lang w:val="en-US" w:eastAsia="zh-CN"/>
              </w:rPr>
            </w:pPr>
          </w:p>
          <w:p w:rsidR="00776406" w:rsidRPr="003448AE" w:rsidRDefault="00776406" w:rsidP="00776406">
            <w:pPr>
              <w:keepNext/>
              <w:keepLines/>
              <w:widowControl w:val="0"/>
              <w:overflowPunct/>
              <w:autoSpaceDE/>
              <w:autoSpaceDN/>
              <w:adjustRightInd/>
              <w:spacing w:after="0"/>
              <w:jc w:val="both"/>
              <w:textAlignment w:val="auto"/>
              <w:rPr>
                <w:ins w:id="764" w:author="Ningyu" w:date="2019-09-29T10:14:00Z"/>
                <w:rFonts w:ascii="Arial" w:eastAsia="等线" w:hAnsi="Arial" w:cs="Arial"/>
                <w:kern w:val="2"/>
                <w:sz w:val="18"/>
                <w:szCs w:val="22"/>
                <w:lang w:val="en-US" w:eastAsia="zh-CN"/>
              </w:rPr>
            </w:pPr>
            <w:ins w:id="765" w:author="Ningyu" w:date="2019-09-29T10:14:00Z">
              <w:r w:rsidRPr="003448AE">
                <w:rPr>
                  <w:rFonts w:ascii="Arial" w:eastAsia="等线" w:hAnsi="Arial" w:cs="Arial"/>
                  <w:kern w:val="2"/>
                  <w:sz w:val="18"/>
                  <w:szCs w:val="22"/>
                  <w:lang w:val="en-US" w:eastAsia="zh-CN"/>
                </w:rPr>
                <w:t>Detailed Definition:</w:t>
              </w:r>
            </w:ins>
          </w:p>
          <w:p w:rsidR="00776406" w:rsidRPr="003448AE" w:rsidRDefault="00776406" w:rsidP="00776406">
            <w:pPr>
              <w:keepNext/>
              <w:keepLines/>
              <w:widowControl w:val="0"/>
              <w:overflowPunct/>
              <w:autoSpaceDE/>
              <w:autoSpaceDN/>
              <w:adjustRightInd/>
              <w:spacing w:after="0"/>
              <w:jc w:val="both"/>
              <w:textAlignment w:val="auto"/>
              <w:rPr>
                <w:ins w:id="766" w:author="Ningyu" w:date="2019-09-29T10:14:00Z"/>
                <w:rFonts w:ascii="Arial" w:eastAsia="等线" w:hAnsi="Arial" w:cs="Arial"/>
                <w:kern w:val="2"/>
                <w:sz w:val="18"/>
                <w:szCs w:val="22"/>
                <w:lang w:val="en-US" w:eastAsia="zh-CN"/>
              </w:rPr>
            </w:pPr>
            <m:oMath>
              <m:r>
                <w:ins w:id="767" w:author="Ningyu" w:date="2019-09-29T10:14:00Z">
                  <w:rPr>
                    <w:rFonts w:ascii="Cambria Math" w:eastAsia="等线" w:hAnsi="Cambria Math" w:cs="Arial"/>
                    <w:kern w:val="2"/>
                    <w:sz w:val="18"/>
                    <w:szCs w:val="22"/>
                    <w:lang w:val="en-US" w:eastAsia="zh-CN"/>
                  </w:rPr>
                  <m:t>M</m:t>
                </w:ins>
              </m:r>
              <m:d>
                <m:dPr>
                  <m:ctrlPr>
                    <w:ins w:id="768" w:author="Ningyu" w:date="2019-09-29T10:14:00Z">
                      <w:rPr>
                        <w:rFonts w:ascii="Cambria Math" w:eastAsia="等线" w:hAnsi="Cambria Math" w:cs="Arial"/>
                        <w:i/>
                        <w:kern w:val="2"/>
                        <w:sz w:val="18"/>
                        <w:szCs w:val="22"/>
                        <w:lang w:val="en-US" w:eastAsia="zh-CN"/>
                      </w:rPr>
                    </w:ins>
                  </m:ctrlPr>
                </m:dPr>
                <m:e>
                  <m:r>
                    <w:ins w:id="769" w:author="Ningyu" w:date="2019-09-29T10:14:00Z">
                      <w:rPr>
                        <w:rFonts w:ascii="Cambria Math" w:eastAsia="等线" w:hAnsi="Cambria Math" w:cs="Arial"/>
                        <w:kern w:val="2"/>
                        <w:sz w:val="18"/>
                        <w:szCs w:val="22"/>
                        <w:lang w:val="en-US" w:eastAsia="zh-CN"/>
                      </w:rPr>
                      <m:t>T,p</m:t>
                    </w:ins>
                  </m:r>
                </m:e>
              </m:d>
              <m:r>
                <w:ins w:id="770" w:author="Ningyu" w:date="2019-09-29T10:14:00Z">
                  <w:rPr>
                    <w:rFonts w:ascii="Cambria Math" w:eastAsia="等线" w:hAnsi="Cambria Math" w:cs="Arial"/>
                    <w:kern w:val="2"/>
                    <w:sz w:val="18"/>
                    <w:szCs w:val="22"/>
                    <w:lang w:val="en-US" w:eastAsia="zh-CN"/>
                  </w:rPr>
                  <m:t xml:space="preserve">= </m:t>
                </w:ins>
              </m:r>
              <m:func>
                <m:funcPr>
                  <m:ctrlPr>
                    <w:ins w:id="771" w:author="Ningyu" w:date="2019-09-29T10:14:00Z">
                      <w:rPr>
                        <w:rFonts w:ascii="Cambria Math" w:eastAsia="等线" w:hAnsi="Cambria Math" w:cs="Arial"/>
                        <w:i/>
                        <w:kern w:val="2"/>
                        <w:sz w:val="18"/>
                        <w:szCs w:val="22"/>
                        <w:lang w:val="en-US" w:eastAsia="zh-CN"/>
                      </w:rPr>
                    </w:ins>
                  </m:ctrlPr>
                </m:funcPr>
                <m:fName>
                  <m:limLow>
                    <m:limLowPr>
                      <m:ctrlPr>
                        <w:ins w:id="772" w:author="Ningyu" w:date="2019-09-29T10:14:00Z">
                          <w:rPr>
                            <w:rFonts w:ascii="Cambria Math" w:eastAsia="等线" w:hAnsi="Cambria Math" w:cs="Arial"/>
                            <w:i/>
                            <w:kern w:val="2"/>
                            <w:sz w:val="18"/>
                            <w:szCs w:val="22"/>
                            <w:lang w:val="en-US" w:eastAsia="zh-CN"/>
                          </w:rPr>
                        </w:ins>
                      </m:ctrlPr>
                    </m:limLowPr>
                    <m:e>
                      <m:r>
                        <w:ins w:id="773" w:author="Ningyu" w:date="2019-09-29T10:14:00Z">
                          <m:rPr>
                            <m:sty m:val="p"/>
                          </m:rPr>
                          <w:rPr>
                            <w:rFonts w:ascii="Cambria Math" w:eastAsia="等线" w:hAnsi="Cambria Math" w:cs="Arial"/>
                            <w:kern w:val="2"/>
                            <w:sz w:val="18"/>
                            <w:szCs w:val="22"/>
                            <w:lang w:val="en-US" w:eastAsia="zh-CN"/>
                          </w:rPr>
                          <m:t>max</m:t>
                        </w:ins>
                      </m:r>
                    </m:e>
                    <m:lim>
                      <m:r>
                        <w:ins w:id="774" w:author="Ningyu" w:date="2019-09-29T10:14:00Z">
                          <w:rPr>
                            <w:rFonts w:ascii="Cambria Math" w:eastAsia="等线" w:hAnsi="Cambria Math" w:cs="Arial"/>
                            <w:kern w:val="2"/>
                            <w:sz w:val="18"/>
                            <w:szCs w:val="22"/>
                            <w:lang w:val="en-US" w:eastAsia="zh-CN"/>
                          </w:rPr>
                          <m:t>T</m:t>
                        </w:ins>
                      </m:r>
                    </m:lim>
                  </m:limLow>
                </m:fName>
                <m:e>
                  <m:d>
                    <m:dPr>
                      <m:ctrlPr>
                        <w:ins w:id="775" w:author="Ningyu" w:date="2019-09-29T10:14:00Z">
                          <w:rPr>
                            <w:rFonts w:ascii="Cambria Math" w:eastAsia="等线" w:hAnsi="Cambria Math" w:cs="Arial"/>
                            <w:i/>
                            <w:kern w:val="2"/>
                            <w:sz w:val="18"/>
                            <w:szCs w:val="22"/>
                            <w:lang w:val="en-US" w:eastAsia="zh-CN"/>
                          </w:rPr>
                        </w:ins>
                      </m:ctrlPr>
                    </m:dPr>
                    <m:e>
                      <m:r>
                        <w:ins w:id="776" w:author="Ningyu" w:date="2019-09-29T10:14:00Z">
                          <w:rPr>
                            <w:rFonts w:ascii="Cambria Math" w:eastAsia="等线" w:hAnsi="Cambria Math" w:cs="Arial"/>
                            <w:kern w:val="2"/>
                            <w:sz w:val="18"/>
                            <w:szCs w:val="22"/>
                            <w:lang w:val="en-US" w:eastAsia="zh-CN"/>
                          </w:rPr>
                          <m:t>N</m:t>
                        </w:ins>
                      </m:r>
                      <m:d>
                        <m:dPr>
                          <m:ctrlPr>
                            <w:ins w:id="777" w:author="Ningyu" w:date="2019-09-29T10:14:00Z">
                              <w:rPr>
                                <w:rFonts w:ascii="Cambria Math" w:eastAsia="等线" w:hAnsi="Cambria Math" w:cs="Arial"/>
                                <w:i/>
                                <w:kern w:val="2"/>
                                <w:sz w:val="18"/>
                                <w:szCs w:val="22"/>
                                <w:lang w:val="en-US" w:eastAsia="zh-CN"/>
                              </w:rPr>
                            </w:ins>
                          </m:ctrlPr>
                        </m:dPr>
                        <m:e>
                          <m:r>
                            <w:ins w:id="778" w:author="Ningyu" w:date="2019-09-29T10:14:00Z">
                              <w:rPr>
                                <w:rFonts w:ascii="Cambria Math" w:eastAsia="等线" w:hAnsi="Cambria Math" w:cs="Arial"/>
                                <w:kern w:val="2"/>
                                <w:sz w:val="18"/>
                                <w:szCs w:val="22"/>
                                <w:lang w:val="en-US" w:eastAsia="zh-CN"/>
                              </w:rPr>
                              <m:t>i</m:t>
                            </w:ins>
                          </m:r>
                        </m:e>
                      </m:d>
                    </m:e>
                  </m:d>
                </m:e>
              </m:func>
            </m:oMath>
            <w:proofErr w:type="gramStart"/>
            <w:ins w:id="779" w:author="Ningyu" w:date="2019-09-29T10:14:00Z">
              <w:r w:rsidRPr="003448AE">
                <w:rPr>
                  <w:rFonts w:ascii="Arial" w:eastAsia="等线" w:hAnsi="Arial" w:cs="Arial"/>
                  <w:kern w:val="2"/>
                  <w:sz w:val="18"/>
                  <w:szCs w:val="22"/>
                  <w:lang w:val="en-US" w:eastAsia="zh-CN"/>
                </w:rPr>
                <w:t>,where</w:t>
              </w:r>
              <w:proofErr w:type="gramEnd"/>
            </w:ins>
          </w:p>
          <w:p w:rsidR="00776406" w:rsidRPr="003448AE" w:rsidRDefault="00776406" w:rsidP="00776406">
            <w:pPr>
              <w:keepNext/>
              <w:keepLines/>
              <w:widowControl w:val="0"/>
              <w:overflowPunct/>
              <w:autoSpaceDE/>
              <w:autoSpaceDN/>
              <w:adjustRightInd/>
              <w:spacing w:after="0"/>
              <w:jc w:val="both"/>
              <w:textAlignment w:val="auto"/>
              <w:rPr>
                <w:ins w:id="780" w:author="Ningyu" w:date="2019-09-29T10:14:00Z"/>
                <w:rFonts w:ascii="Arial" w:eastAsia="等线" w:hAnsi="Arial" w:cs="Arial"/>
                <w:kern w:val="2"/>
                <w:sz w:val="18"/>
                <w:szCs w:val="22"/>
                <w:lang w:val="en-US" w:eastAsia="zh-CN"/>
              </w:rPr>
            </w:pPr>
            <w:ins w:id="781" w:author="Ningyu" w:date="2019-09-29T10:14:00Z">
              <w:r w:rsidRPr="003448AE">
                <w:rPr>
                  <w:rFonts w:ascii="Arial" w:eastAsia="等线" w:hAnsi="Arial" w:cs="Arial"/>
                  <w:kern w:val="2"/>
                  <w:sz w:val="18"/>
                  <w:szCs w:val="22"/>
                  <w:lang w:val="en-US" w:eastAsia="zh-CN"/>
                </w:rPr>
                <w:t>explanations can be found in the table 4.1.1.</w:t>
              </w:r>
            </w:ins>
            <w:ins w:id="782" w:author="Ningyu" w:date="2019-09-29T10:48:00Z">
              <w:r w:rsidR="00A82B60" w:rsidRPr="003448AE">
                <w:rPr>
                  <w:rFonts w:ascii="Arial" w:eastAsia="等线" w:hAnsi="Arial" w:cs="Arial"/>
                  <w:kern w:val="2"/>
                  <w:sz w:val="18"/>
                  <w:szCs w:val="22"/>
                  <w:lang w:val="en-US" w:eastAsia="zh-CN"/>
                </w:rPr>
                <w:t>y</w:t>
              </w:r>
            </w:ins>
            <w:ins w:id="783" w:author="Ningyu" w:date="2019-09-29T10:14:00Z">
              <w:r w:rsidRPr="003448AE">
                <w:rPr>
                  <w:rFonts w:ascii="Arial" w:eastAsia="等线" w:hAnsi="Arial" w:cs="Arial"/>
                  <w:kern w:val="2"/>
                  <w:sz w:val="18"/>
                  <w:szCs w:val="22"/>
                  <w:lang w:val="en-US" w:eastAsia="zh-CN"/>
                </w:rPr>
                <w:t>.2-1 below.</w:t>
              </w:r>
            </w:ins>
          </w:p>
        </w:tc>
      </w:tr>
    </w:tbl>
    <w:p w:rsidR="00776406" w:rsidRPr="003448AE" w:rsidRDefault="00776406" w:rsidP="00776406">
      <w:pPr>
        <w:widowControl w:val="0"/>
        <w:overflowPunct/>
        <w:autoSpaceDE/>
        <w:autoSpaceDN/>
        <w:adjustRightInd/>
        <w:spacing w:after="0"/>
        <w:jc w:val="both"/>
        <w:textAlignment w:val="auto"/>
        <w:rPr>
          <w:ins w:id="784" w:author="Ningyu" w:date="2019-09-29T10:14:00Z"/>
          <w:rFonts w:ascii="Arial" w:eastAsia="宋体" w:hAnsi="Arial" w:cs="Arial"/>
          <w:kern w:val="2"/>
          <w:sz w:val="21"/>
          <w:szCs w:val="22"/>
          <w:lang w:val="en-US" w:eastAsia="zh-CN"/>
        </w:rPr>
      </w:pPr>
    </w:p>
    <w:p w:rsidR="00776406" w:rsidRPr="003448AE" w:rsidRDefault="00776406" w:rsidP="00776406">
      <w:pPr>
        <w:keepNext/>
        <w:keepLines/>
        <w:widowControl w:val="0"/>
        <w:overflowPunct/>
        <w:autoSpaceDE/>
        <w:autoSpaceDN/>
        <w:adjustRightInd/>
        <w:spacing w:before="60" w:after="180"/>
        <w:jc w:val="center"/>
        <w:textAlignment w:val="auto"/>
        <w:rPr>
          <w:ins w:id="785" w:author="Ningyu" w:date="2019-09-29T10:14:00Z"/>
          <w:rFonts w:ascii="Arial" w:eastAsia="宋体" w:hAnsi="Arial" w:cs="Arial"/>
          <w:b/>
          <w:kern w:val="2"/>
          <w:sz w:val="21"/>
          <w:szCs w:val="22"/>
          <w:lang w:val="en-US" w:eastAsia="zh-CN"/>
        </w:rPr>
      </w:pPr>
      <w:ins w:id="786" w:author="Ningyu" w:date="2019-09-29T10:14:00Z">
        <w:r w:rsidRPr="003448AE">
          <w:rPr>
            <w:rFonts w:ascii="Arial" w:eastAsia="等线" w:hAnsi="Arial" w:cs="Arial"/>
            <w:b/>
            <w:kern w:val="2"/>
            <w:sz w:val="21"/>
            <w:szCs w:val="22"/>
            <w:lang w:val="en-US" w:eastAsia="zh-CN"/>
          </w:rPr>
          <w:t>Table 4.1.1.</w:t>
        </w:r>
      </w:ins>
      <w:ins w:id="787" w:author="Ningyu" w:date="2019-09-29T10:48:00Z">
        <w:r w:rsidR="00A82B60" w:rsidRPr="003448AE">
          <w:rPr>
            <w:rFonts w:ascii="Arial" w:eastAsia="等线" w:hAnsi="Arial" w:cs="Arial"/>
            <w:b/>
            <w:kern w:val="2"/>
            <w:sz w:val="21"/>
            <w:szCs w:val="22"/>
            <w:lang w:val="en-US" w:eastAsia="zh-CN"/>
          </w:rPr>
          <w:t>y</w:t>
        </w:r>
      </w:ins>
      <w:ins w:id="788" w:author="Ningyu" w:date="2019-09-29T10:14:00Z">
        <w:r w:rsidRPr="003448AE">
          <w:rPr>
            <w:rFonts w:ascii="Arial" w:eastAsia="等线" w:hAnsi="Arial" w:cs="Arial"/>
            <w:b/>
            <w:kern w:val="2"/>
            <w:sz w:val="21"/>
            <w:szCs w:val="22"/>
            <w:lang w:val="en-US" w:eastAsia="zh-CN"/>
          </w:rPr>
          <w:t xml:space="preserve">.2-1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776406" w:rsidRPr="003448AE" w:rsidTr="00CC1F3B">
        <w:trPr>
          <w:trHeight w:val="179"/>
          <w:jc w:val="center"/>
          <w:ins w:id="789" w:author="Ningyu" w:date="2019-09-29T10:14:00Z"/>
        </w:trPr>
        <w:tc>
          <w:tcPr>
            <w:tcW w:w="1625" w:type="dxa"/>
            <w:vAlign w:val="center"/>
          </w:tcPr>
          <w:p w:rsidR="00776406" w:rsidRPr="003448AE" w:rsidRDefault="00776406" w:rsidP="00776406">
            <w:pPr>
              <w:keepNext/>
              <w:keepLines/>
              <w:widowControl w:val="0"/>
              <w:overflowPunct/>
              <w:autoSpaceDE/>
              <w:autoSpaceDN/>
              <w:adjustRightInd/>
              <w:spacing w:afterLines="50"/>
              <w:jc w:val="both"/>
              <w:textAlignment w:val="auto"/>
              <w:rPr>
                <w:ins w:id="790" w:author="Ningyu" w:date="2019-09-29T10:14:00Z"/>
                <w:rFonts w:ascii="Arial" w:eastAsia="宋体" w:hAnsi="Arial" w:cs="Arial"/>
                <w:kern w:val="2"/>
                <w:sz w:val="18"/>
                <w:szCs w:val="22"/>
                <w:lang w:val="en-US" w:eastAsia="zh-CN"/>
              </w:rPr>
            </w:pPr>
            <m:oMathPara>
              <m:oMath>
                <m:r>
                  <w:ins w:id="791" w:author="Ningyu" w:date="2019-09-29T10:14:00Z">
                    <w:rPr>
                      <w:rFonts w:ascii="Cambria Math" w:eastAsia="MS Mincho" w:hAnsi="Cambria Math" w:cs="Arial"/>
                      <w:kern w:val="2"/>
                      <w:sz w:val="18"/>
                      <w:szCs w:val="22"/>
                      <w:lang w:val="en-US" w:eastAsia="zh-CN"/>
                    </w:rPr>
                    <m:t>M(T,p)</m:t>
                  </w:ins>
                </m:r>
              </m:oMath>
            </m:oMathPara>
          </w:p>
        </w:tc>
        <w:tc>
          <w:tcPr>
            <w:tcW w:w="5035" w:type="dxa"/>
            <w:vAlign w:val="center"/>
          </w:tcPr>
          <w:p w:rsidR="00776406" w:rsidRPr="003448AE" w:rsidRDefault="00776406" w:rsidP="00776406">
            <w:pPr>
              <w:keepNext/>
              <w:keepLines/>
              <w:widowControl w:val="0"/>
              <w:overflowPunct/>
              <w:autoSpaceDE/>
              <w:autoSpaceDN/>
              <w:adjustRightInd/>
              <w:spacing w:afterLines="50"/>
              <w:jc w:val="both"/>
              <w:textAlignment w:val="auto"/>
              <w:rPr>
                <w:ins w:id="792" w:author="Ningyu" w:date="2019-09-29T10:14:00Z"/>
                <w:rFonts w:ascii="Arial" w:eastAsia="宋体" w:hAnsi="Arial" w:cs="Arial"/>
                <w:kern w:val="2"/>
                <w:sz w:val="18"/>
                <w:szCs w:val="22"/>
                <w:lang w:val="en-US" w:eastAsia="zh-CN"/>
              </w:rPr>
            </w:pPr>
            <w:ins w:id="793" w:author="Ningyu" w:date="2019-09-29T10:14:00Z">
              <w:r w:rsidRPr="003448AE">
                <w:rPr>
                  <w:rFonts w:ascii="Arial" w:eastAsia="宋体" w:hAnsi="Arial" w:cs="Arial"/>
                  <w:kern w:val="2"/>
                  <w:sz w:val="18"/>
                  <w:szCs w:val="22"/>
                  <w:lang w:val="en-US" w:eastAsia="zh-CN"/>
                </w:rPr>
                <w:t xml:space="preserve">Maximum number of Inactive UE contexts sampled during time period </w:t>
              </w:r>
              <m:oMath>
                <m:r>
                  <w:rPr>
                    <w:rFonts w:ascii="Cambria Math" w:eastAsia="宋体" w:hAnsi="Cambria Math" w:cs="Arial"/>
                    <w:kern w:val="2"/>
                    <w:sz w:val="18"/>
                    <w:szCs w:val="22"/>
                    <w:lang w:val="en-US" w:eastAsia="zh-CN"/>
                  </w:rPr>
                  <m:t>T</m:t>
                </m:r>
              </m:oMath>
              <w:r w:rsidRPr="003448AE">
                <w:rPr>
                  <w:rFonts w:ascii="Arial" w:eastAsia="宋体" w:hAnsi="Arial" w:cs="Arial"/>
                  <w:kern w:val="2"/>
                  <w:sz w:val="18"/>
                  <w:szCs w:val="22"/>
                  <w:lang w:val="en-US" w:eastAsia="zh-CN"/>
                </w:rPr>
                <w:t>. Unit: Integer.</w:t>
              </w:r>
            </w:ins>
          </w:p>
        </w:tc>
      </w:tr>
      <w:tr w:rsidR="00776406" w:rsidRPr="003448AE" w:rsidTr="00CC1F3B">
        <w:trPr>
          <w:trHeight w:val="179"/>
          <w:jc w:val="center"/>
          <w:ins w:id="794" w:author="Ningyu" w:date="2019-09-29T10:14:00Z"/>
        </w:trPr>
        <w:tc>
          <w:tcPr>
            <w:tcW w:w="1625" w:type="dxa"/>
            <w:vAlign w:val="center"/>
          </w:tcPr>
          <w:p w:rsidR="00776406" w:rsidRPr="003448AE" w:rsidRDefault="00776406" w:rsidP="00776406">
            <w:pPr>
              <w:keepNext/>
              <w:keepLines/>
              <w:widowControl w:val="0"/>
              <w:overflowPunct/>
              <w:autoSpaceDE/>
              <w:autoSpaceDN/>
              <w:adjustRightInd/>
              <w:spacing w:afterLines="50"/>
              <w:jc w:val="both"/>
              <w:textAlignment w:val="auto"/>
              <w:rPr>
                <w:ins w:id="795" w:author="Ningyu" w:date="2019-09-29T10:14:00Z"/>
                <w:rFonts w:ascii="Arial" w:eastAsia="宋体" w:hAnsi="Arial" w:cs="Arial"/>
                <w:kern w:val="2"/>
                <w:sz w:val="18"/>
                <w:szCs w:val="22"/>
                <w:lang w:val="en-US" w:eastAsia="zh-CN"/>
              </w:rPr>
            </w:pPr>
            <m:oMathPara>
              <m:oMath>
                <m:r>
                  <w:ins w:id="796" w:author="Ningyu" w:date="2019-09-29T10:14:00Z">
                    <w:rPr>
                      <w:rFonts w:ascii="Cambria Math" w:eastAsia="MS Mincho" w:hAnsi="Cambria Math" w:cs="Arial"/>
                      <w:kern w:val="2"/>
                      <w:sz w:val="18"/>
                      <w:szCs w:val="22"/>
                      <w:lang w:val="en-US" w:eastAsia="zh-CN"/>
                    </w:rPr>
                    <m:t>N(i)</m:t>
                  </w:ins>
                </m:r>
              </m:oMath>
            </m:oMathPara>
          </w:p>
        </w:tc>
        <w:tc>
          <w:tcPr>
            <w:tcW w:w="5035" w:type="dxa"/>
            <w:vAlign w:val="center"/>
          </w:tcPr>
          <w:p w:rsidR="00776406" w:rsidRPr="003448AE" w:rsidRDefault="00776406" w:rsidP="00776406">
            <w:pPr>
              <w:keepNext/>
              <w:keepLines/>
              <w:widowControl w:val="0"/>
              <w:overflowPunct/>
              <w:autoSpaceDE/>
              <w:autoSpaceDN/>
              <w:adjustRightInd/>
              <w:spacing w:afterLines="50"/>
              <w:jc w:val="both"/>
              <w:textAlignment w:val="auto"/>
              <w:rPr>
                <w:ins w:id="797" w:author="Ningyu" w:date="2019-09-29T10:14:00Z"/>
                <w:rFonts w:ascii="Arial" w:eastAsia="宋体" w:hAnsi="Arial" w:cs="Arial"/>
                <w:kern w:val="2"/>
                <w:sz w:val="18"/>
                <w:szCs w:val="22"/>
                <w:lang w:val="en-US" w:eastAsia="zh-CN"/>
              </w:rPr>
            </w:pPr>
            <w:ins w:id="798" w:author="Ningyu" w:date="2019-09-29T10:14:00Z">
              <w:r w:rsidRPr="003448AE">
                <w:rPr>
                  <w:rFonts w:ascii="Arial" w:eastAsia="宋体" w:hAnsi="Arial" w:cs="Arial"/>
                  <w:kern w:val="2"/>
                  <w:sz w:val="18"/>
                  <w:szCs w:val="22"/>
                  <w:lang w:val="en-US" w:eastAsia="zh-CN"/>
                </w:rPr>
                <w:t>Number of inactive UE contexts stored in the cell at sampling occasion</w:t>
              </w:r>
              <m:oMath>
                <m:r>
                  <w:rPr>
                    <w:rFonts w:ascii="Cambria Math" w:eastAsia="MS Mincho" w:hAnsi="Cambria Math" w:cs="Arial"/>
                    <w:kern w:val="2"/>
                    <w:sz w:val="18"/>
                    <w:szCs w:val="22"/>
                    <w:lang w:val="en-US" w:eastAsia="zh-CN"/>
                  </w:rPr>
                  <m:t>i</m:t>
                </m:r>
              </m:oMath>
              <w:r w:rsidRPr="003448AE">
                <w:rPr>
                  <w:rFonts w:ascii="Arial" w:eastAsia="宋体" w:hAnsi="Arial" w:cs="Arial"/>
                  <w:kern w:val="2"/>
                  <w:sz w:val="18"/>
                  <w:szCs w:val="22"/>
                  <w:lang w:val="en-US" w:eastAsia="zh-CN"/>
                </w:rPr>
                <w:t>.</w:t>
              </w:r>
            </w:ins>
          </w:p>
        </w:tc>
      </w:tr>
      <w:tr w:rsidR="00776406" w:rsidRPr="003448AE" w:rsidTr="00CC1F3B">
        <w:trPr>
          <w:trHeight w:val="179"/>
          <w:jc w:val="center"/>
          <w:ins w:id="799" w:author="Ningyu" w:date="2019-09-29T10:14:00Z"/>
        </w:trPr>
        <w:tc>
          <w:tcPr>
            <w:tcW w:w="1625" w:type="dxa"/>
            <w:vAlign w:val="center"/>
          </w:tcPr>
          <w:p w:rsidR="00776406" w:rsidRPr="003448AE" w:rsidRDefault="00776406" w:rsidP="00776406">
            <w:pPr>
              <w:keepNext/>
              <w:keepLines/>
              <w:widowControl w:val="0"/>
              <w:overflowPunct/>
              <w:autoSpaceDE/>
              <w:autoSpaceDN/>
              <w:adjustRightInd/>
              <w:spacing w:afterLines="50"/>
              <w:jc w:val="both"/>
              <w:textAlignment w:val="auto"/>
              <w:rPr>
                <w:ins w:id="800" w:author="Ningyu" w:date="2019-09-29T10:14:00Z"/>
                <w:rFonts w:ascii="Arial" w:eastAsia="宋体" w:hAnsi="Arial" w:cs="Arial"/>
                <w:kern w:val="2"/>
                <w:sz w:val="18"/>
                <w:szCs w:val="22"/>
                <w:lang w:val="en-US" w:eastAsia="zh-CN"/>
              </w:rPr>
            </w:pPr>
            <m:oMathPara>
              <m:oMath>
                <m:r>
                  <w:ins w:id="801" w:author="Ningyu" w:date="2019-09-29T10:14:00Z">
                    <w:rPr>
                      <w:rFonts w:ascii="Cambria Math" w:eastAsia="MS Mincho" w:hAnsi="Cambria Math" w:cs="Arial"/>
                      <w:kern w:val="2"/>
                      <w:sz w:val="18"/>
                      <w:szCs w:val="22"/>
                      <w:lang w:val="en-US" w:eastAsia="zh-CN"/>
                    </w:rPr>
                    <m:t>i</m:t>
                  </w:ins>
                </m:r>
              </m:oMath>
            </m:oMathPara>
          </w:p>
        </w:tc>
        <w:tc>
          <w:tcPr>
            <w:tcW w:w="5035" w:type="dxa"/>
            <w:vAlign w:val="center"/>
          </w:tcPr>
          <w:p w:rsidR="00776406" w:rsidRPr="003448AE" w:rsidRDefault="00776406" w:rsidP="00776406">
            <w:pPr>
              <w:keepNext/>
              <w:keepLines/>
              <w:widowControl w:val="0"/>
              <w:overflowPunct/>
              <w:autoSpaceDE/>
              <w:autoSpaceDN/>
              <w:adjustRightInd/>
              <w:spacing w:afterLines="50"/>
              <w:jc w:val="both"/>
              <w:textAlignment w:val="auto"/>
              <w:rPr>
                <w:ins w:id="802" w:author="Ningyu" w:date="2019-09-29T10:14:00Z"/>
                <w:rFonts w:ascii="Arial" w:eastAsia="宋体" w:hAnsi="Arial" w:cs="Arial"/>
                <w:kern w:val="2"/>
                <w:sz w:val="18"/>
                <w:szCs w:val="22"/>
                <w:lang w:val="en-US" w:eastAsia="zh-CN"/>
              </w:rPr>
            </w:pPr>
            <w:ins w:id="803" w:author="Ningyu" w:date="2019-09-29T10:14:00Z">
              <w:r w:rsidRPr="003448AE">
                <w:rPr>
                  <w:rFonts w:ascii="Arial" w:eastAsia="宋体"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sidRPr="003448AE">
                <w:rPr>
                  <w:rFonts w:ascii="Arial" w:eastAsia="宋体"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sidRPr="003448AE">
                <w:rPr>
                  <w:rFonts w:ascii="Arial" w:eastAsia="宋体" w:hAnsi="Arial" w:cs="Arial"/>
                  <w:kern w:val="2"/>
                  <w:sz w:val="18"/>
                  <w:szCs w:val="22"/>
                  <w:lang w:val="en-US" w:eastAsia="zh-CN"/>
                </w:rPr>
                <w:t xml:space="preserve"> seconds.</w:t>
              </w:r>
            </w:ins>
          </w:p>
        </w:tc>
      </w:tr>
      <w:tr w:rsidR="00776406" w:rsidRPr="003448AE" w:rsidTr="00CC1F3B">
        <w:trPr>
          <w:trHeight w:val="179"/>
          <w:jc w:val="center"/>
          <w:ins w:id="804" w:author="Ningyu" w:date="2019-09-29T10:14:00Z"/>
        </w:trPr>
        <w:tc>
          <w:tcPr>
            <w:tcW w:w="1625" w:type="dxa"/>
            <w:vAlign w:val="center"/>
          </w:tcPr>
          <w:p w:rsidR="00776406" w:rsidRPr="003448AE" w:rsidRDefault="00776406" w:rsidP="00776406">
            <w:pPr>
              <w:keepNext/>
              <w:keepLines/>
              <w:widowControl w:val="0"/>
              <w:overflowPunct/>
              <w:autoSpaceDE/>
              <w:autoSpaceDN/>
              <w:adjustRightInd/>
              <w:spacing w:afterLines="50"/>
              <w:jc w:val="both"/>
              <w:textAlignment w:val="auto"/>
              <w:rPr>
                <w:ins w:id="805" w:author="Ningyu" w:date="2019-09-29T10:14:00Z"/>
                <w:rFonts w:ascii="Arial" w:eastAsia="宋体" w:hAnsi="Arial" w:cs="Arial"/>
                <w:kern w:val="2"/>
                <w:sz w:val="18"/>
                <w:szCs w:val="22"/>
                <w:lang w:val="en-US" w:eastAsia="zh-CN"/>
              </w:rPr>
            </w:pPr>
            <m:oMathPara>
              <m:oMath>
                <m:r>
                  <w:ins w:id="806" w:author="Ningyu" w:date="2019-09-29T10:14:00Z">
                    <w:rPr>
                      <w:rFonts w:ascii="Cambria Math" w:eastAsia="MS Mincho" w:hAnsi="Cambria Math" w:cs="Arial"/>
                      <w:kern w:val="2"/>
                      <w:sz w:val="18"/>
                      <w:szCs w:val="22"/>
                      <w:lang w:val="en-US" w:eastAsia="zh-CN"/>
                    </w:rPr>
                    <m:t>p</m:t>
                  </w:ins>
                </m:r>
              </m:oMath>
            </m:oMathPara>
          </w:p>
        </w:tc>
        <w:tc>
          <w:tcPr>
            <w:tcW w:w="5035" w:type="dxa"/>
            <w:vAlign w:val="center"/>
          </w:tcPr>
          <w:p w:rsidR="00776406" w:rsidRPr="003448AE" w:rsidRDefault="00776406" w:rsidP="00776406">
            <w:pPr>
              <w:keepNext/>
              <w:keepLines/>
              <w:widowControl w:val="0"/>
              <w:overflowPunct/>
              <w:autoSpaceDE/>
              <w:autoSpaceDN/>
              <w:adjustRightInd/>
              <w:spacing w:afterLines="50"/>
              <w:jc w:val="both"/>
              <w:textAlignment w:val="auto"/>
              <w:rPr>
                <w:ins w:id="807" w:author="Ningyu" w:date="2019-09-29T10:14:00Z"/>
                <w:rFonts w:ascii="Arial" w:eastAsia="宋体" w:hAnsi="Arial" w:cs="Arial"/>
                <w:kern w:val="2"/>
                <w:sz w:val="18"/>
                <w:szCs w:val="22"/>
                <w:lang w:val="en-US" w:eastAsia="zh-CN"/>
              </w:rPr>
            </w:pPr>
            <w:ins w:id="808" w:author="Ningyu" w:date="2019-09-29T10:14:00Z">
              <w:r w:rsidRPr="003448AE">
                <w:rPr>
                  <w:rFonts w:ascii="Arial" w:eastAsia="宋体" w:hAnsi="Arial" w:cs="Arial"/>
                  <w:kern w:val="2"/>
                  <w:sz w:val="18"/>
                  <w:szCs w:val="22"/>
                  <w:lang w:val="en-US" w:eastAsia="zh-CN"/>
                </w:rPr>
                <w:t>Sampling period length. Unit: second. The sampling period shall be at most 0.1 s.</w:t>
              </w:r>
            </w:ins>
          </w:p>
        </w:tc>
      </w:tr>
      <w:tr w:rsidR="00776406" w:rsidRPr="003448AE" w:rsidTr="00CC1F3B">
        <w:trPr>
          <w:trHeight w:val="179"/>
          <w:jc w:val="center"/>
          <w:ins w:id="809" w:author="Ningyu" w:date="2019-09-29T10:14:00Z"/>
        </w:trPr>
        <w:tc>
          <w:tcPr>
            <w:tcW w:w="1625" w:type="dxa"/>
            <w:vAlign w:val="center"/>
          </w:tcPr>
          <w:p w:rsidR="00776406" w:rsidRPr="003448AE" w:rsidRDefault="00776406" w:rsidP="00776406">
            <w:pPr>
              <w:keepNext/>
              <w:keepLines/>
              <w:widowControl w:val="0"/>
              <w:overflowPunct/>
              <w:autoSpaceDE/>
              <w:autoSpaceDN/>
              <w:adjustRightInd/>
              <w:spacing w:afterLines="50"/>
              <w:jc w:val="both"/>
              <w:textAlignment w:val="auto"/>
              <w:rPr>
                <w:ins w:id="810" w:author="Ningyu" w:date="2019-09-29T10:14:00Z"/>
                <w:rFonts w:ascii="Arial" w:eastAsia="宋体" w:hAnsi="Arial" w:cs="Arial"/>
                <w:kern w:val="2"/>
                <w:sz w:val="18"/>
                <w:szCs w:val="22"/>
                <w:lang w:val="en-US" w:eastAsia="zh-CN"/>
              </w:rPr>
            </w:pPr>
            <m:oMathPara>
              <m:oMath>
                <m:r>
                  <w:ins w:id="811" w:author="Ningyu" w:date="2019-09-29T10:14:00Z">
                    <w:rPr>
                      <w:rFonts w:ascii="Cambria Math" w:eastAsia="MS Mincho" w:hAnsi="Cambria Math" w:cs="Arial"/>
                      <w:kern w:val="2"/>
                      <w:sz w:val="18"/>
                      <w:szCs w:val="22"/>
                      <w:lang w:val="en-US" w:eastAsia="zh-CN"/>
                    </w:rPr>
                    <m:t>T</m:t>
                  </w:ins>
                </m:r>
              </m:oMath>
            </m:oMathPara>
          </w:p>
        </w:tc>
        <w:tc>
          <w:tcPr>
            <w:tcW w:w="5035" w:type="dxa"/>
            <w:vAlign w:val="center"/>
          </w:tcPr>
          <w:p w:rsidR="00776406" w:rsidRPr="003448AE" w:rsidRDefault="00776406" w:rsidP="00776406">
            <w:pPr>
              <w:keepNext/>
              <w:keepLines/>
              <w:widowControl w:val="0"/>
              <w:overflowPunct/>
              <w:autoSpaceDE/>
              <w:autoSpaceDN/>
              <w:adjustRightInd/>
              <w:spacing w:afterLines="50"/>
              <w:jc w:val="both"/>
              <w:textAlignment w:val="auto"/>
              <w:rPr>
                <w:ins w:id="812" w:author="Ningyu" w:date="2019-09-29T10:14:00Z"/>
                <w:rFonts w:ascii="Arial" w:eastAsia="宋体" w:hAnsi="Arial" w:cs="Arial"/>
                <w:kern w:val="2"/>
                <w:sz w:val="18"/>
                <w:szCs w:val="22"/>
                <w:lang w:val="en-US" w:eastAsia="zh-CN"/>
              </w:rPr>
            </w:pPr>
            <w:ins w:id="813" w:author="Ningyu" w:date="2019-09-29T10:14:00Z">
              <w:r w:rsidRPr="003448AE">
                <w:rPr>
                  <w:rFonts w:ascii="Arial" w:eastAsia="宋体" w:hAnsi="Arial" w:cs="Arial"/>
                  <w:kern w:val="2"/>
                  <w:sz w:val="18"/>
                  <w:szCs w:val="22"/>
                  <w:lang w:val="en-US" w:eastAsia="zh-CN"/>
                </w:rPr>
                <w:t>Time Period during which the measurement is performed, Unit: second.</w:t>
              </w:r>
            </w:ins>
          </w:p>
        </w:tc>
      </w:tr>
    </w:tbl>
    <w:p w:rsidR="00776406" w:rsidRPr="003448AE" w:rsidRDefault="00776406" w:rsidP="00776406">
      <w:pPr>
        <w:widowControl w:val="0"/>
        <w:overflowPunct/>
        <w:autoSpaceDE/>
        <w:autoSpaceDN/>
        <w:adjustRightInd/>
        <w:spacing w:after="0"/>
        <w:jc w:val="both"/>
        <w:textAlignment w:val="auto"/>
        <w:rPr>
          <w:ins w:id="814" w:author="Ningyu" w:date="2019-09-29T10:14:00Z"/>
          <w:rFonts w:ascii="Arial" w:eastAsia="宋体" w:hAnsi="Arial" w:cs="Arial"/>
          <w:kern w:val="2"/>
          <w:sz w:val="21"/>
          <w:szCs w:val="22"/>
          <w:lang w:val="en-US" w:eastAsia="zh-CN"/>
        </w:rPr>
      </w:pPr>
    </w:p>
    <w:p w:rsidR="000B2458" w:rsidRPr="00776406" w:rsidRDefault="000B2458" w:rsidP="000B2458">
      <w:pPr>
        <w:overflowPunct/>
        <w:autoSpaceDE/>
        <w:autoSpaceDN/>
        <w:adjustRightInd/>
        <w:spacing w:after="180"/>
        <w:textAlignment w:val="auto"/>
        <w:rPr>
          <w:ins w:id="815" w:author="Ningyu" w:date="2019-08-04T21:01:00Z"/>
          <w:rFonts w:eastAsia="等线"/>
          <w:noProof/>
        </w:rPr>
      </w:pPr>
    </w:p>
    <w:p w:rsidR="007C325F" w:rsidRPr="000B2458" w:rsidRDefault="007C325F" w:rsidP="007C325F">
      <w:pPr>
        <w:overflowPunct/>
        <w:autoSpaceDE/>
        <w:autoSpaceDN/>
        <w:adjustRightInd/>
        <w:spacing w:after="180"/>
        <w:textAlignment w:val="auto"/>
        <w:rPr>
          <w:rFonts w:eastAsia="宋体"/>
          <w:lang w:eastAsia="zh-CN"/>
        </w:rPr>
      </w:pPr>
    </w:p>
    <w:p w:rsidR="00CA43E6" w:rsidRPr="00CA43E6" w:rsidRDefault="00CA43E6" w:rsidP="00CA43E6">
      <w:pPr>
        <w:keepNext/>
        <w:keepLines/>
        <w:spacing w:before="120" w:after="180"/>
        <w:ind w:left="1134" w:hanging="1134"/>
        <w:outlineLvl w:val="2"/>
        <w:rPr>
          <w:rFonts w:ascii="Arial" w:eastAsia="MS Mincho" w:hAnsi="Arial"/>
          <w:sz w:val="28"/>
          <w:lang w:eastAsia="x-none"/>
        </w:rPr>
      </w:pPr>
      <w:bookmarkStart w:id="816" w:name="_Toc19110913"/>
      <w:r w:rsidRPr="00CA43E6">
        <w:rPr>
          <w:rFonts w:ascii="Arial" w:eastAsia="MS Mincho" w:hAnsi="Arial"/>
          <w:sz w:val="28"/>
          <w:lang w:eastAsia="x-none"/>
        </w:rPr>
        <w:t>4.1.2</w:t>
      </w:r>
      <w:r w:rsidRPr="00CA43E6">
        <w:rPr>
          <w:rFonts w:ascii="Arial" w:eastAsia="MS Mincho" w:hAnsi="Arial"/>
          <w:sz w:val="28"/>
          <w:lang w:eastAsia="x-none"/>
        </w:rPr>
        <w:tab/>
        <w:t>Measurements valid for split gNB deployment scenario</w:t>
      </w:r>
      <w:bookmarkEnd w:id="816"/>
    </w:p>
    <w:p w:rsidR="007C325F" w:rsidRPr="00CA43E6" w:rsidRDefault="007C325F" w:rsidP="007C325F">
      <w:pPr>
        <w:overflowPunct/>
        <w:autoSpaceDE/>
        <w:autoSpaceDN/>
        <w:adjustRightInd/>
        <w:spacing w:after="180"/>
        <w:textAlignment w:val="auto"/>
        <w:rPr>
          <w:rFonts w:eastAsia="宋体"/>
          <w:lang w:eastAsia="zh-CN"/>
        </w:rPr>
      </w:pPr>
    </w:p>
    <w:p w:rsidR="007C325F" w:rsidRPr="007C325F" w:rsidRDefault="007C325F" w:rsidP="00CA43E6">
      <w:pPr>
        <w:pStyle w:val="2"/>
      </w:pPr>
      <w:bookmarkStart w:id="817" w:name="_Toc15634731"/>
      <w:r w:rsidRPr="007C325F">
        <w:t>4.2</w:t>
      </w:r>
      <w:r w:rsidRPr="007C325F">
        <w:tab/>
        <w:t>NR measurements performed by the UE</w:t>
      </w:r>
      <w:bookmarkEnd w:id="817"/>
    </w:p>
    <w:p w:rsidR="007C325F" w:rsidRPr="007C325F" w:rsidRDefault="007C325F" w:rsidP="00260F38">
      <w:pPr>
        <w:pStyle w:val="Reference"/>
        <w:ind w:left="0" w:firstLine="0"/>
        <w:jc w:val="both"/>
        <w:rPr>
          <w:rFonts w:eastAsia="宋体"/>
          <w:lang w:eastAsia="zh-CN"/>
        </w:rPr>
      </w:pPr>
    </w:p>
    <w:sectPr w:rsidR="007C325F" w:rsidRPr="007C325F"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013A" w:rsidRDefault="0056013A">
      <w:r>
        <w:separator/>
      </w:r>
    </w:p>
  </w:endnote>
  <w:endnote w:type="continuationSeparator" w:id="0">
    <w:p w:rsidR="0056013A" w:rsidRDefault="00560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F3B" w:rsidRDefault="00CC1F3B">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CC1F3B" w:rsidRDefault="00CC1F3B">
    <w:pPr>
      <w:pStyle w:val="a6"/>
      <w:ind w:right="360"/>
    </w:pPr>
  </w:p>
  <w:p w:rsidR="00CC1F3B" w:rsidRDefault="00CC1F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1F3B" w:rsidRDefault="00CC1F3B">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CC1F3B" w:rsidRDefault="00CC1F3B">
    <w:pPr>
      <w:pStyle w:val="a6"/>
      <w:ind w:right="360"/>
    </w:pPr>
  </w:p>
  <w:p w:rsidR="00CC1F3B" w:rsidRDefault="00CC1F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013A" w:rsidRDefault="0056013A">
      <w:r>
        <w:separator/>
      </w:r>
    </w:p>
  </w:footnote>
  <w:footnote w:type="continuationSeparator" w:id="0">
    <w:p w:rsidR="0056013A" w:rsidRDefault="00560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D8E70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212243D"/>
    <w:multiLevelType w:val="hybridMultilevel"/>
    <w:tmpl w:val="E676BAAE"/>
    <w:lvl w:ilvl="0" w:tplc="CD049D12">
      <w:start w:val="1"/>
      <w:numFmt w:val="lowerLetter"/>
      <w:lvlText w:val="%1)"/>
      <w:lvlJc w:val="left"/>
      <w:pPr>
        <w:ind w:left="1697" w:hanging="1697"/>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6341C7"/>
    <w:multiLevelType w:val="hybridMultilevel"/>
    <w:tmpl w:val="6B32DA94"/>
    <w:lvl w:ilvl="0" w:tplc="CD049D12">
      <w:start w:val="1"/>
      <w:numFmt w:val="lowerLetter"/>
      <w:lvlText w:val="%1)"/>
      <w:lvlJc w:val="left"/>
      <w:pPr>
        <w:ind w:left="1697" w:hanging="1697"/>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2A665D"/>
    <w:multiLevelType w:val="hybridMultilevel"/>
    <w:tmpl w:val="949A51A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BD86D17"/>
    <w:multiLevelType w:val="hybridMultilevel"/>
    <w:tmpl w:val="59EE580A"/>
    <w:lvl w:ilvl="0" w:tplc="CD049D12">
      <w:start w:val="1"/>
      <w:numFmt w:val="lowerLetter"/>
      <w:lvlText w:val="%1)"/>
      <w:lvlJc w:val="left"/>
      <w:pPr>
        <w:ind w:left="1697" w:hanging="1697"/>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39CC0984"/>
    <w:multiLevelType w:val="hybridMultilevel"/>
    <w:tmpl w:val="94D6483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D16C7E"/>
    <w:multiLevelType w:val="hybridMultilevel"/>
    <w:tmpl w:val="F7EEF81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B3C63A9"/>
    <w:multiLevelType w:val="hybridMultilevel"/>
    <w:tmpl w:val="14D8E2D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79C256A"/>
    <w:multiLevelType w:val="hybridMultilevel"/>
    <w:tmpl w:val="212C01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AB639C"/>
    <w:multiLevelType w:val="hybridMultilevel"/>
    <w:tmpl w:val="FC2E2BF2"/>
    <w:lvl w:ilvl="0" w:tplc="A23A1C5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E0A3401"/>
    <w:multiLevelType w:val="hybridMultilevel"/>
    <w:tmpl w:val="93744E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E54594C"/>
    <w:multiLevelType w:val="hybridMultilevel"/>
    <w:tmpl w:val="FB4418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5F1758C"/>
    <w:multiLevelType w:val="hybridMultilevel"/>
    <w:tmpl w:val="832A73FC"/>
    <w:lvl w:ilvl="0" w:tplc="CD049D12">
      <w:start w:val="1"/>
      <w:numFmt w:val="lowerLetter"/>
      <w:lvlText w:val="%1)"/>
      <w:lvlJc w:val="left"/>
      <w:pPr>
        <w:ind w:left="1697" w:hanging="1697"/>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27"/>
  </w:num>
  <w:num w:numId="13">
    <w:abstractNumId w:val="10"/>
  </w:num>
  <w:num w:numId="14">
    <w:abstractNumId w:val="24"/>
    <w:lvlOverride w:ilvl="0">
      <w:startOverride w:val="1"/>
    </w:lvlOverride>
  </w:num>
  <w:num w:numId="15">
    <w:abstractNumId w:val="37"/>
  </w:num>
  <w:num w:numId="16">
    <w:abstractNumId w:val="32"/>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35"/>
  </w:num>
  <w:num w:numId="20">
    <w:abstractNumId w:val="34"/>
  </w:num>
  <w:num w:numId="21">
    <w:abstractNumId w:val="26"/>
  </w:num>
  <w:num w:numId="22">
    <w:abstractNumId w:val="12"/>
  </w:num>
  <w:num w:numId="23">
    <w:abstractNumId w:val="39"/>
  </w:num>
  <w:num w:numId="24">
    <w:abstractNumId w:val="20"/>
  </w:num>
  <w:num w:numId="25">
    <w:abstractNumId w:val="29"/>
  </w:num>
  <w:num w:numId="26">
    <w:abstractNumId w:val="30"/>
  </w:num>
  <w:num w:numId="27">
    <w:abstractNumId w:val="23"/>
  </w:num>
  <w:num w:numId="28">
    <w:abstractNumId w:val="17"/>
  </w:num>
  <w:num w:numId="29">
    <w:abstractNumId w:val="25"/>
  </w:num>
  <w:num w:numId="30">
    <w:abstractNumId w:val="19"/>
  </w:num>
  <w:num w:numId="31">
    <w:abstractNumId w:val="21"/>
  </w:num>
  <w:num w:numId="32">
    <w:abstractNumId w:val="36"/>
  </w:num>
  <w:num w:numId="33">
    <w:abstractNumId w:val="16"/>
  </w:num>
  <w:num w:numId="34">
    <w:abstractNumId w:val="38"/>
  </w:num>
  <w:num w:numId="35">
    <w:abstractNumId w:val="13"/>
  </w:num>
  <w:num w:numId="36">
    <w:abstractNumId w:val="11"/>
  </w:num>
  <w:num w:numId="37">
    <w:abstractNumId w:val="33"/>
  </w:num>
  <w:num w:numId="38">
    <w:abstractNumId w:val="31"/>
  </w:num>
  <w:num w:numId="39">
    <w:abstractNumId w:val="28"/>
  </w:num>
  <w:num w:numId="40">
    <w:abstractNumId w:val="15"/>
  </w:num>
  <w:num w:numId="4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ngyu">
    <w15:presenceInfo w15:providerId="None" w15:userId="Ning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308C"/>
    <w:rsid w:val="000031E3"/>
    <w:rsid w:val="000036E2"/>
    <w:rsid w:val="00003E80"/>
    <w:rsid w:val="00003EBB"/>
    <w:rsid w:val="00004405"/>
    <w:rsid w:val="00004A98"/>
    <w:rsid w:val="000051C1"/>
    <w:rsid w:val="00012C96"/>
    <w:rsid w:val="0001438B"/>
    <w:rsid w:val="00015FEC"/>
    <w:rsid w:val="000179F4"/>
    <w:rsid w:val="000229F5"/>
    <w:rsid w:val="00023F15"/>
    <w:rsid w:val="00024739"/>
    <w:rsid w:val="00026873"/>
    <w:rsid w:val="00026D53"/>
    <w:rsid w:val="0002787E"/>
    <w:rsid w:val="00030172"/>
    <w:rsid w:val="00030B86"/>
    <w:rsid w:val="0003158E"/>
    <w:rsid w:val="0003253C"/>
    <w:rsid w:val="00034193"/>
    <w:rsid w:val="0003462E"/>
    <w:rsid w:val="00034E2E"/>
    <w:rsid w:val="000350D2"/>
    <w:rsid w:val="00036982"/>
    <w:rsid w:val="000408C8"/>
    <w:rsid w:val="00041753"/>
    <w:rsid w:val="00041A12"/>
    <w:rsid w:val="00041BE7"/>
    <w:rsid w:val="00042B06"/>
    <w:rsid w:val="000441AE"/>
    <w:rsid w:val="000442CA"/>
    <w:rsid w:val="00044710"/>
    <w:rsid w:val="00046763"/>
    <w:rsid w:val="00047FD3"/>
    <w:rsid w:val="000503E1"/>
    <w:rsid w:val="0005300C"/>
    <w:rsid w:val="0005377C"/>
    <w:rsid w:val="00054B66"/>
    <w:rsid w:val="00054B70"/>
    <w:rsid w:val="0005687F"/>
    <w:rsid w:val="00057B97"/>
    <w:rsid w:val="00063164"/>
    <w:rsid w:val="000640DF"/>
    <w:rsid w:val="000654B1"/>
    <w:rsid w:val="000666AD"/>
    <w:rsid w:val="0007151E"/>
    <w:rsid w:val="00071A05"/>
    <w:rsid w:val="00071CA4"/>
    <w:rsid w:val="00072123"/>
    <w:rsid w:val="000747EB"/>
    <w:rsid w:val="00075148"/>
    <w:rsid w:val="00075160"/>
    <w:rsid w:val="00076FE9"/>
    <w:rsid w:val="000777C8"/>
    <w:rsid w:val="00082F49"/>
    <w:rsid w:val="0008466C"/>
    <w:rsid w:val="00085128"/>
    <w:rsid w:val="00085444"/>
    <w:rsid w:val="000903E8"/>
    <w:rsid w:val="00093B8B"/>
    <w:rsid w:val="0009506B"/>
    <w:rsid w:val="00096413"/>
    <w:rsid w:val="000A05B2"/>
    <w:rsid w:val="000A156D"/>
    <w:rsid w:val="000A3FE3"/>
    <w:rsid w:val="000A4395"/>
    <w:rsid w:val="000A63F8"/>
    <w:rsid w:val="000A64D9"/>
    <w:rsid w:val="000A6F7D"/>
    <w:rsid w:val="000A7132"/>
    <w:rsid w:val="000B16C5"/>
    <w:rsid w:val="000B2125"/>
    <w:rsid w:val="000B2458"/>
    <w:rsid w:val="000B25C8"/>
    <w:rsid w:val="000B2EBE"/>
    <w:rsid w:val="000B4ABE"/>
    <w:rsid w:val="000B5E8D"/>
    <w:rsid w:val="000B773E"/>
    <w:rsid w:val="000B7BE6"/>
    <w:rsid w:val="000C067B"/>
    <w:rsid w:val="000C2505"/>
    <w:rsid w:val="000C309F"/>
    <w:rsid w:val="000C330F"/>
    <w:rsid w:val="000C397A"/>
    <w:rsid w:val="000C4E38"/>
    <w:rsid w:val="000C4ED1"/>
    <w:rsid w:val="000C5DE3"/>
    <w:rsid w:val="000D11AE"/>
    <w:rsid w:val="000D1BEC"/>
    <w:rsid w:val="000D1E03"/>
    <w:rsid w:val="000D3DA1"/>
    <w:rsid w:val="000D4F28"/>
    <w:rsid w:val="000D5376"/>
    <w:rsid w:val="000D5F8D"/>
    <w:rsid w:val="000E0F82"/>
    <w:rsid w:val="000E1E77"/>
    <w:rsid w:val="000E3788"/>
    <w:rsid w:val="000E43CB"/>
    <w:rsid w:val="000E47B1"/>
    <w:rsid w:val="000F02C3"/>
    <w:rsid w:val="000F34BC"/>
    <w:rsid w:val="000F357D"/>
    <w:rsid w:val="000F3F86"/>
    <w:rsid w:val="000F46D1"/>
    <w:rsid w:val="000F4BB0"/>
    <w:rsid w:val="000F4BBB"/>
    <w:rsid w:val="000F5236"/>
    <w:rsid w:val="000F5F2D"/>
    <w:rsid w:val="000F67D5"/>
    <w:rsid w:val="000F6F95"/>
    <w:rsid w:val="000F702D"/>
    <w:rsid w:val="001006E4"/>
    <w:rsid w:val="00101E3F"/>
    <w:rsid w:val="001049BA"/>
    <w:rsid w:val="00105615"/>
    <w:rsid w:val="00107159"/>
    <w:rsid w:val="001071E5"/>
    <w:rsid w:val="00110C8F"/>
    <w:rsid w:val="001112B4"/>
    <w:rsid w:val="00111FDB"/>
    <w:rsid w:val="00113454"/>
    <w:rsid w:val="001161B6"/>
    <w:rsid w:val="0012413D"/>
    <w:rsid w:val="001241F4"/>
    <w:rsid w:val="0012545F"/>
    <w:rsid w:val="00127578"/>
    <w:rsid w:val="0012790C"/>
    <w:rsid w:val="00127969"/>
    <w:rsid w:val="00130969"/>
    <w:rsid w:val="001333A0"/>
    <w:rsid w:val="00133623"/>
    <w:rsid w:val="001366E3"/>
    <w:rsid w:val="00140760"/>
    <w:rsid w:val="00140D20"/>
    <w:rsid w:val="00142CA3"/>
    <w:rsid w:val="00143949"/>
    <w:rsid w:val="00146090"/>
    <w:rsid w:val="001461A5"/>
    <w:rsid w:val="001468AA"/>
    <w:rsid w:val="0014722D"/>
    <w:rsid w:val="0015063D"/>
    <w:rsid w:val="001517A9"/>
    <w:rsid w:val="00152AC6"/>
    <w:rsid w:val="00153782"/>
    <w:rsid w:val="0015460E"/>
    <w:rsid w:val="0015516F"/>
    <w:rsid w:val="001566C2"/>
    <w:rsid w:val="001601A9"/>
    <w:rsid w:val="00160B99"/>
    <w:rsid w:val="00162BC3"/>
    <w:rsid w:val="00163958"/>
    <w:rsid w:val="00166099"/>
    <w:rsid w:val="0016673C"/>
    <w:rsid w:val="0016683B"/>
    <w:rsid w:val="00171CA4"/>
    <w:rsid w:val="001730D0"/>
    <w:rsid w:val="001735EE"/>
    <w:rsid w:val="00175C71"/>
    <w:rsid w:val="00180CCA"/>
    <w:rsid w:val="00183215"/>
    <w:rsid w:val="00191893"/>
    <w:rsid w:val="00191E21"/>
    <w:rsid w:val="00193CAD"/>
    <w:rsid w:val="00195589"/>
    <w:rsid w:val="00195CA0"/>
    <w:rsid w:val="001A0E6C"/>
    <w:rsid w:val="001A1939"/>
    <w:rsid w:val="001A245F"/>
    <w:rsid w:val="001A2525"/>
    <w:rsid w:val="001A263D"/>
    <w:rsid w:val="001A34E6"/>
    <w:rsid w:val="001A415D"/>
    <w:rsid w:val="001A5C29"/>
    <w:rsid w:val="001A5DA7"/>
    <w:rsid w:val="001A6716"/>
    <w:rsid w:val="001A7319"/>
    <w:rsid w:val="001B0A8C"/>
    <w:rsid w:val="001B0CFA"/>
    <w:rsid w:val="001B18A2"/>
    <w:rsid w:val="001B5A9F"/>
    <w:rsid w:val="001B6765"/>
    <w:rsid w:val="001B6FFD"/>
    <w:rsid w:val="001B7FE8"/>
    <w:rsid w:val="001C1639"/>
    <w:rsid w:val="001C290D"/>
    <w:rsid w:val="001C2BC6"/>
    <w:rsid w:val="001C2DC6"/>
    <w:rsid w:val="001C59F6"/>
    <w:rsid w:val="001C68E7"/>
    <w:rsid w:val="001C75A4"/>
    <w:rsid w:val="001D217B"/>
    <w:rsid w:val="001D345F"/>
    <w:rsid w:val="001D3932"/>
    <w:rsid w:val="001D393A"/>
    <w:rsid w:val="001D4F5C"/>
    <w:rsid w:val="001D5CA3"/>
    <w:rsid w:val="001D6946"/>
    <w:rsid w:val="001E03BE"/>
    <w:rsid w:val="001E1AF1"/>
    <w:rsid w:val="001E27B0"/>
    <w:rsid w:val="001E282D"/>
    <w:rsid w:val="001E39D7"/>
    <w:rsid w:val="001E3B81"/>
    <w:rsid w:val="001E5706"/>
    <w:rsid w:val="001F0C89"/>
    <w:rsid w:val="001F1942"/>
    <w:rsid w:val="001F1AF6"/>
    <w:rsid w:val="001F1C80"/>
    <w:rsid w:val="001F1E86"/>
    <w:rsid w:val="001F2057"/>
    <w:rsid w:val="001F223A"/>
    <w:rsid w:val="001F2C61"/>
    <w:rsid w:val="001F45A6"/>
    <w:rsid w:val="001F4761"/>
    <w:rsid w:val="001F55F2"/>
    <w:rsid w:val="001F611C"/>
    <w:rsid w:val="00202A03"/>
    <w:rsid w:val="00203376"/>
    <w:rsid w:val="00203CFD"/>
    <w:rsid w:val="0020466E"/>
    <w:rsid w:val="00205EC7"/>
    <w:rsid w:val="00207FCF"/>
    <w:rsid w:val="00210C41"/>
    <w:rsid w:val="00210EC4"/>
    <w:rsid w:val="00211A10"/>
    <w:rsid w:val="00214023"/>
    <w:rsid w:val="00214DD3"/>
    <w:rsid w:val="00215B89"/>
    <w:rsid w:val="002169CB"/>
    <w:rsid w:val="002175D7"/>
    <w:rsid w:val="002177A7"/>
    <w:rsid w:val="00217E3E"/>
    <w:rsid w:val="002206F4"/>
    <w:rsid w:val="00224162"/>
    <w:rsid w:val="002242F3"/>
    <w:rsid w:val="002261E5"/>
    <w:rsid w:val="002300C6"/>
    <w:rsid w:val="00230764"/>
    <w:rsid w:val="00231C3C"/>
    <w:rsid w:val="00232511"/>
    <w:rsid w:val="00232A7F"/>
    <w:rsid w:val="002336F5"/>
    <w:rsid w:val="002354E3"/>
    <w:rsid w:val="0023604A"/>
    <w:rsid w:val="00237289"/>
    <w:rsid w:val="00240704"/>
    <w:rsid w:val="00241405"/>
    <w:rsid w:val="00241ECB"/>
    <w:rsid w:val="0024228C"/>
    <w:rsid w:val="0024364C"/>
    <w:rsid w:val="00243BA7"/>
    <w:rsid w:val="00244BFB"/>
    <w:rsid w:val="00245EBC"/>
    <w:rsid w:val="00247F22"/>
    <w:rsid w:val="00250BB5"/>
    <w:rsid w:val="00250C35"/>
    <w:rsid w:val="00251D18"/>
    <w:rsid w:val="00253140"/>
    <w:rsid w:val="00253C8F"/>
    <w:rsid w:val="002540B5"/>
    <w:rsid w:val="00255078"/>
    <w:rsid w:val="00256809"/>
    <w:rsid w:val="00260F38"/>
    <w:rsid w:val="00260F3F"/>
    <w:rsid w:val="0026155F"/>
    <w:rsid w:val="00261982"/>
    <w:rsid w:val="0026240F"/>
    <w:rsid w:val="002637AC"/>
    <w:rsid w:val="00264979"/>
    <w:rsid w:val="00264983"/>
    <w:rsid w:val="00264EFE"/>
    <w:rsid w:val="0026534B"/>
    <w:rsid w:val="00265902"/>
    <w:rsid w:val="00266700"/>
    <w:rsid w:val="00266E33"/>
    <w:rsid w:val="002672C7"/>
    <w:rsid w:val="00267AE3"/>
    <w:rsid w:val="0027031D"/>
    <w:rsid w:val="002726D3"/>
    <w:rsid w:val="002731EF"/>
    <w:rsid w:val="0027394C"/>
    <w:rsid w:val="00276EF2"/>
    <w:rsid w:val="00281B8C"/>
    <w:rsid w:val="002825EF"/>
    <w:rsid w:val="002826DF"/>
    <w:rsid w:val="00282EAC"/>
    <w:rsid w:val="00284474"/>
    <w:rsid w:val="00285120"/>
    <w:rsid w:val="00285153"/>
    <w:rsid w:val="00285357"/>
    <w:rsid w:val="0028780A"/>
    <w:rsid w:val="00287CBC"/>
    <w:rsid w:val="00287EDA"/>
    <w:rsid w:val="002912A5"/>
    <w:rsid w:val="002912F6"/>
    <w:rsid w:val="002937B1"/>
    <w:rsid w:val="00294899"/>
    <w:rsid w:val="00294C24"/>
    <w:rsid w:val="00295387"/>
    <w:rsid w:val="00295A95"/>
    <w:rsid w:val="002A0004"/>
    <w:rsid w:val="002A0B53"/>
    <w:rsid w:val="002A1187"/>
    <w:rsid w:val="002A4297"/>
    <w:rsid w:val="002A4CBB"/>
    <w:rsid w:val="002A5133"/>
    <w:rsid w:val="002A5C74"/>
    <w:rsid w:val="002A6837"/>
    <w:rsid w:val="002A739F"/>
    <w:rsid w:val="002B0E0F"/>
    <w:rsid w:val="002B0FB5"/>
    <w:rsid w:val="002B1E87"/>
    <w:rsid w:val="002B5267"/>
    <w:rsid w:val="002B6C24"/>
    <w:rsid w:val="002B6F3E"/>
    <w:rsid w:val="002B7527"/>
    <w:rsid w:val="002C060E"/>
    <w:rsid w:val="002C0AC6"/>
    <w:rsid w:val="002C1102"/>
    <w:rsid w:val="002C5DC0"/>
    <w:rsid w:val="002C658F"/>
    <w:rsid w:val="002D06A6"/>
    <w:rsid w:val="002D138D"/>
    <w:rsid w:val="002D18D9"/>
    <w:rsid w:val="002D3797"/>
    <w:rsid w:val="002D4AF7"/>
    <w:rsid w:val="002E12C4"/>
    <w:rsid w:val="002E3A39"/>
    <w:rsid w:val="002E42B6"/>
    <w:rsid w:val="002E68F6"/>
    <w:rsid w:val="002E7100"/>
    <w:rsid w:val="002E7F32"/>
    <w:rsid w:val="002F3E02"/>
    <w:rsid w:val="002F5F49"/>
    <w:rsid w:val="002F66F6"/>
    <w:rsid w:val="002F6FBB"/>
    <w:rsid w:val="002F7457"/>
    <w:rsid w:val="002F78E7"/>
    <w:rsid w:val="0030007D"/>
    <w:rsid w:val="003013AB"/>
    <w:rsid w:val="00301B5C"/>
    <w:rsid w:val="003030AD"/>
    <w:rsid w:val="00304270"/>
    <w:rsid w:val="0030489A"/>
    <w:rsid w:val="0030505B"/>
    <w:rsid w:val="003079A1"/>
    <w:rsid w:val="00312110"/>
    <w:rsid w:val="00314EF2"/>
    <w:rsid w:val="00316A50"/>
    <w:rsid w:val="00316F29"/>
    <w:rsid w:val="00317CD3"/>
    <w:rsid w:val="0032158C"/>
    <w:rsid w:val="00321E10"/>
    <w:rsid w:val="0032221D"/>
    <w:rsid w:val="003229C8"/>
    <w:rsid w:val="00323384"/>
    <w:rsid w:val="0032412E"/>
    <w:rsid w:val="00327916"/>
    <w:rsid w:val="003327AE"/>
    <w:rsid w:val="003328C2"/>
    <w:rsid w:val="00334629"/>
    <w:rsid w:val="00335E5D"/>
    <w:rsid w:val="00336EB1"/>
    <w:rsid w:val="00340130"/>
    <w:rsid w:val="003416BC"/>
    <w:rsid w:val="003418CB"/>
    <w:rsid w:val="00341EBC"/>
    <w:rsid w:val="0034200D"/>
    <w:rsid w:val="00342BAF"/>
    <w:rsid w:val="003432B6"/>
    <w:rsid w:val="003435D1"/>
    <w:rsid w:val="003438E8"/>
    <w:rsid w:val="00343CC8"/>
    <w:rsid w:val="003448AE"/>
    <w:rsid w:val="003469D4"/>
    <w:rsid w:val="0034751A"/>
    <w:rsid w:val="0035014B"/>
    <w:rsid w:val="00350358"/>
    <w:rsid w:val="003514CE"/>
    <w:rsid w:val="003520B9"/>
    <w:rsid w:val="0035214A"/>
    <w:rsid w:val="00352C05"/>
    <w:rsid w:val="003537C4"/>
    <w:rsid w:val="003550CB"/>
    <w:rsid w:val="0035562F"/>
    <w:rsid w:val="00355E3F"/>
    <w:rsid w:val="00356198"/>
    <w:rsid w:val="00360F0E"/>
    <w:rsid w:val="003619A5"/>
    <w:rsid w:val="00362CBA"/>
    <w:rsid w:val="00362FD6"/>
    <w:rsid w:val="00363541"/>
    <w:rsid w:val="0036529A"/>
    <w:rsid w:val="003652E8"/>
    <w:rsid w:val="003658DB"/>
    <w:rsid w:val="003663F6"/>
    <w:rsid w:val="0036743B"/>
    <w:rsid w:val="003679B1"/>
    <w:rsid w:val="00370F77"/>
    <w:rsid w:val="0037101F"/>
    <w:rsid w:val="00372344"/>
    <w:rsid w:val="003734D5"/>
    <w:rsid w:val="00374E46"/>
    <w:rsid w:val="0037549C"/>
    <w:rsid w:val="00375CDA"/>
    <w:rsid w:val="003802D0"/>
    <w:rsid w:val="00382D2D"/>
    <w:rsid w:val="00383DE7"/>
    <w:rsid w:val="00384167"/>
    <w:rsid w:val="00391A99"/>
    <w:rsid w:val="00391BBD"/>
    <w:rsid w:val="00392644"/>
    <w:rsid w:val="003931C3"/>
    <w:rsid w:val="00395758"/>
    <w:rsid w:val="00395C9A"/>
    <w:rsid w:val="0039670B"/>
    <w:rsid w:val="003A0811"/>
    <w:rsid w:val="003A1346"/>
    <w:rsid w:val="003A14ED"/>
    <w:rsid w:val="003A4E72"/>
    <w:rsid w:val="003A5F51"/>
    <w:rsid w:val="003A6CDE"/>
    <w:rsid w:val="003A6EA7"/>
    <w:rsid w:val="003A72C5"/>
    <w:rsid w:val="003A7669"/>
    <w:rsid w:val="003A7B42"/>
    <w:rsid w:val="003B1332"/>
    <w:rsid w:val="003B15B9"/>
    <w:rsid w:val="003B54FD"/>
    <w:rsid w:val="003B5A7C"/>
    <w:rsid w:val="003B705D"/>
    <w:rsid w:val="003B7B85"/>
    <w:rsid w:val="003C170A"/>
    <w:rsid w:val="003C1AFA"/>
    <w:rsid w:val="003C360B"/>
    <w:rsid w:val="003C4160"/>
    <w:rsid w:val="003C443F"/>
    <w:rsid w:val="003C6B01"/>
    <w:rsid w:val="003C72A4"/>
    <w:rsid w:val="003C7EB4"/>
    <w:rsid w:val="003D0616"/>
    <w:rsid w:val="003D108B"/>
    <w:rsid w:val="003D1128"/>
    <w:rsid w:val="003D1B42"/>
    <w:rsid w:val="003D21DA"/>
    <w:rsid w:val="003D3D97"/>
    <w:rsid w:val="003D4175"/>
    <w:rsid w:val="003D4927"/>
    <w:rsid w:val="003D54A5"/>
    <w:rsid w:val="003D5F84"/>
    <w:rsid w:val="003E227B"/>
    <w:rsid w:val="003E4C87"/>
    <w:rsid w:val="003E505D"/>
    <w:rsid w:val="003E6411"/>
    <w:rsid w:val="003E64B7"/>
    <w:rsid w:val="003E66C9"/>
    <w:rsid w:val="003F0533"/>
    <w:rsid w:val="003F0FF1"/>
    <w:rsid w:val="003F32CE"/>
    <w:rsid w:val="003F4312"/>
    <w:rsid w:val="003F47F4"/>
    <w:rsid w:val="003F55FB"/>
    <w:rsid w:val="003F7C55"/>
    <w:rsid w:val="003F7D31"/>
    <w:rsid w:val="004006FF"/>
    <w:rsid w:val="00400714"/>
    <w:rsid w:val="00402164"/>
    <w:rsid w:val="00402CC2"/>
    <w:rsid w:val="00406C4D"/>
    <w:rsid w:val="00407BE4"/>
    <w:rsid w:val="0041115A"/>
    <w:rsid w:val="00411CC7"/>
    <w:rsid w:val="004128B6"/>
    <w:rsid w:val="00412C70"/>
    <w:rsid w:val="0041494A"/>
    <w:rsid w:val="00416B4C"/>
    <w:rsid w:val="00417710"/>
    <w:rsid w:val="00420D93"/>
    <w:rsid w:val="004216A5"/>
    <w:rsid w:val="004219D0"/>
    <w:rsid w:val="00422220"/>
    <w:rsid w:val="00422363"/>
    <w:rsid w:val="00422996"/>
    <w:rsid w:val="00422C2B"/>
    <w:rsid w:val="00423458"/>
    <w:rsid w:val="00424189"/>
    <w:rsid w:val="004242EB"/>
    <w:rsid w:val="00426492"/>
    <w:rsid w:val="0043202C"/>
    <w:rsid w:val="004322E6"/>
    <w:rsid w:val="00432393"/>
    <w:rsid w:val="00433C78"/>
    <w:rsid w:val="00434293"/>
    <w:rsid w:val="004361B4"/>
    <w:rsid w:val="00440EB3"/>
    <w:rsid w:val="00441D87"/>
    <w:rsid w:val="004423EB"/>
    <w:rsid w:val="0044345A"/>
    <w:rsid w:val="00445DB3"/>
    <w:rsid w:val="004463E9"/>
    <w:rsid w:val="004469F9"/>
    <w:rsid w:val="00446C1B"/>
    <w:rsid w:val="00452B9B"/>
    <w:rsid w:val="00454FDE"/>
    <w:rsid w:val="004557DE"/>
    <w:rsid w:val="00456756"/>
    <w:rsid w:val="00457153"/>
    <w:rsid w:val="00457E87"/>
    <w:rsid w:val="00461688"/>
    <w:rsid w:val="00463007"/>
    <w:rsid w:val="0046410F"/>
    <w:rsid w:val="004651D4"/>
    <w:rsid w:val="004654D5"/>
    <w:rsid w:val="00465D3F"/>
    <w:rsid w:val="00467F90"/>
    <w:rsid w:val="00470C3E"/>
    <w:rsid w:val="00470C77"/>
    <w:rsid w:val="00474F20"/>
    <w:rsid w:val="0047539A"/>
    <w:rsid w:val="0047594D"/>
    <w:rsid w:val="0047760A"/>
    <w:rsid w:val="00483D1E"/>
    <w:rsid w:val="004862F6"/>
    <w:rsid w:val="00486939"/>
    <w:rsid w:val="00491A07"/>
    <w:rsid w:val="00492175"/>
    <w:rsid w:val="00493204"/>
    <w:rsid w:val="00493947"/>
    <w:rsid w:val="0049533E"/>
    <w:rsid w:val="00496A02"/>
    <w:rsid w:val="004A4359"/>
    <w:rsid w:val="004B0E5B"/>
    <w:rsid w:val="004B14C2"/>
    <w:rsid w:val="004B1BAF"/>
    <w:rsid w:val="004B1DD1"/>
    <w:rsid w:val="004B369C"/>
    <w:rsid w:val="004B3CA9"/>
    <w:rsid w:val="004B56A2"/>
    <w:rsid w:val="004B58E2"/>
    <w:rsid w:val="004B5A1D"/>
    <w:rsid w:val="004B7533"/>
    <w:rsid w:val="004C0A32"/>
    <w:rsid w:val="004C0BA0"/>
    <w:rsid w:val="004C0EB8"/>
    <w:rsid w:val="004C1488"/>
    <w:rsid w:val="004C3EA1"/>
    <w:rsid w:val="004C44FB"/>
    <w:rsid w:val="004C53EA"/>
    <w:rsid w:val="004D0907"/>
    <w:rsid w:val="004D0B85"/>
    <w:rsid w:val="004D2842"/>
    <w:rsid w:val="004D2EF8"/>
    <w:rsid w:val="004D3516"/>
    <w:rsid w:val="004D5CD0"/>
    <w:rsid w:val="004D606A"/>
    <w:rsid w:val="004D6494"/>
    <w:rsid w:val="004D67B1"/>
    <w:rsid w:val="004D73C1"/>
    <w:rsid w:val="004D76AC"/>
    <w:rsid w:val="004D7F05"/>
    <w:rsid w:val="004E251E"/>
    <w:rsid w:val="004E3A07"/>
    <w:rsid w:val="004E3AF3"/>
    <w:rsid w:val="004E3CA9"/>
    <w:rsid w:val="004E5E3D"/>
    <w:rsid w:val="004E615B"/>
    <w:rsid w:val="004E7926"/>
    <w:rsid w:val="004F063A"/>
    <w:rsid w:val="004F0907"/>
    <w:rsid w:val="004F0B3B"/>
    <w:rsid w:val="004F16C1"/>
    <w:rsid w:val="004F29FB"/>
    <w:rsid w:val="004F3435"/>
    <w:rsid w:val="004F3DD0"/>
    <w:rsid w:val="004F44C2"/>
    <w:rsid w:val="004F4F7A"/>
    <w:rsid w:val="004F5225"/>
    <w:rsid w:val="004F629F"/>
    <w:rsid w:val="004F6672"/>
    <w:rsid w:val="004F78E3"/>
    <w:rsid w:val="00501135"/>
    <w:rsid w:val="0050150A"/>
    <w:rsid w:val="00502BBC"/>
    <w:rsid w:val="00503D56"/>
    <w:rsid w:val="005047AC"/>
    <w:rsid w:val="00504C1D"/>
    <w:rsid w:val="00504D45"/>
    <w:rsid w:val="00505070"/>
    <w:rsid w:val="00505D65"/>
    <w:rsid w:val="005060F7"/>
    <w:rsid w:val="00507D9D"/>
    <w:rsid w:val="0051030B"/>
    <w:rsid w:val="005109C1"/>
    <w:rsid w:val="00510E7E"/>
    <w:rsid w:val="00511020"/>
    <w:rsid w:val="00512845"/>
    <w:rsid w:val="00512FB0"/>
    <w:rsid w:val="00515137"/>
    <w:rsid w:val="005163DB"/>
    <w:rsid w:val="005209DB"/>
    <w:rsid w:val="005212A1"/>
    <w:rsid w:val="005217B4"/>
    <w:rsid w:val="00525D94"/>
    <w:rsid w:val="00526537"/>
    <w:rsid w:val="0052662A"/>
    <w:rsid w:val="00533923"/>
    <w:rsid w:val="00533FBA"/>
    <w:rsid w:val="0053536B"/>
    <w:rsid w:val="00536D50"/>
    <w:rsid w:val="00537C7C"/>
    <w:rsid w:val="00537EA0"/>
    <w:rsid w:val="005422C0"/>
    <w:rsid w:val="00544C5D"/>
    <w:rsid w:val="00545AE2"/>
    <w:rsid w:val="005475C5"/>
    <w:rsid w:val="00553CC2"/>
    <w:rsid w:val="00553FF2"/>
    <w:rsid w:val="00556DBA"/>
    <w:rsid w:val="005574B5"/>
    <w:rsid w:val="00560071"/>
    <w:rsid w:val="0056013A"/>
    <w:rsid w:val="00561B5F"/>
    <w:rsid w:val="005628C1"/>
    <w:rsid w:val="00563EFE"/>
    <w:rsid w:val="00564556"/>
    <w:rsid w:val="00565705"/>
    <w:rsid w:val="0056677E"/>
    <w:rsid w:val="00566A3E"/>
    <w:rsid w:val="005674DE"/>
    <w:rsid w:val="00571420"/>
    <w:rsid w:val="005718AB"/>
    <w:rsid w:val="00572C51"/>
    <w:rsid w:val="00576EB6"/>
    <w:rsid w:val="00580121"/>
    <w:rsid w:val="00580E02"/>
    <w:rsid w:val="00581906"/>
    <w:rsid w:val="005822B3"/>
    <w:rsid w:val="00583AB0"/>
    <w:rsid w:val="00583EC3"/>
    <w:rsid w:val="0058495C"/>
    <w:rsid w:val="0058532D"/>
    <w:rsid w:val="005855DF"/>
    <w:rsid w:val="00586F5F"/>
    <w:rsid w:val="00587B22"/>
    <w:rsid w:val="00587B7C"/>
    <w:rsid w:val="005909F1"/>
    <w:rsid w:val="005916A6"/>
    <w:rsid w:val="005919CE"/>
    <w:rsid w:val="00591F55"/>
    <w:rsid w:val="005920F6"/>
    <w:rsid w:val="00594D77"/>
    <w:rsid w:val="00595303"/>
    <w:rsid w:val="00596984"/>
    <w:rsid w:val="00597540"/>
    <w:rsid w:val="00597FEE"/>
    <w:rsid w:val="005A1E49"/>
    <w:rsid w:val="005A23AD"/>
    <w:rsid w:val="005A315C"/>
    <w:rsid w:val="005A3181"/>
    <w:rsid w:val="005B038F"/>
    <w:rsid w:val="005B3024"/>
    <w:rsid w:val="005B43B7"/>
    <w:rsid w:val="005B4E0B"/>
    <w:rsid w:val="005B5448"/>
    <w:rsid w:val="005B70DC"/>
    <w:rsid w:val="005C0627"/>
    <w:rsid w:val="005C1208"/>
    <w:rsid w:val="005C6484"/>
    <w:rsid w:val="005C6CD5"/>
    <w:rsid w:val="005C7352"/>
    <w:rsid w:val="005C7C04"/>
    <w:rsid w:val="005D118C"/>
    <w:rsid w:val="005D1409"/>
    <w:rsid w:val="005D340C"/>
    <w:rsid w:val="005D3EE7"/>
    <w:rsid w:val="005D4836"/>
    <w:rsid w:val="005D7158"/>
    <w:rsid w:val="005D741B"/>
    <w:rsid w:val="005E30EB"/>
    <w:rsid w:val="005E5034"/>
    <w:rsid w:val="005E51D2"/>
    <w:rsid w:val="005E68AB"/>
    <w:rsid w:val="005E6B80"/>
    <w:rsid w:val="005E7158"/>
    <w:rsid w:val="005F1C58"/>
    <w:rsid w:val="005F34CF"/>
    <w:rsid w:val="005F6E31"/>
    <w:rsid w:val="006003BF"/>
    <w:rsid w:val="0060083E"/>
    <w:rsid w:val="00602533"/>
    <w:rsid w:val="00603CED"/>
    <w:rsid w:val="00604237"/>
    <w:rsid w:val="006044BD"/>
    <w:rsid w:val="0060589A"/>
    <w:rsid w:val="0060678C"/>
    <w:rsid w:val="0060722C"/>
    <w:rsid w:val="0060786B"/>
    <w:rsid w:val="006079DF"/>
    <w:rsid w:val="006103E2"/>
    <w:rsid w:val="00611B2D"/>
    <w:rsid w:val="00615165"/>
    <w:rsid w:val="00615D76"/>
    <w:rsid w:val="00616B74"/>
    <w:rsid w:val="00617344"/>
    <w:rsid w:val="00617E6B"/>
    <w:rsid w:val="006204BA"/>
    <w:rsid w:val="00620E77"/>
    <w:rsid w:val="0062109E"/>
    <w:rsid w:val="00621FEE"/>
    <w:rsid w:val="00622C40"/>
    <w:rsid w:val="006231A8"/>
    <w:rsid w:val="00623483"/>
    <w:rsid w:val="00623766"/>
    <w:rsid w:val="00623861"/>
    <w:rsid w:val="0062530F"/>
    <w:rsid w:val="00625804"/>
    <w:rsid w:val="006264D8"/>
    <w:rsid w:val="00626F0B"/>
    <w:rsid w:val="00627968"/>
    <w:rsid w:val="00631412"/>
    <w:rsid w:val="00631954"/>
    <w:rsid w:val="006335AD"/>
    <w:rsid w:val="00634EC5"/>
    <w:rsid w:val="0063538B"/>
    <w:rsid w:val="006367F1"/>
    <w:rsid w:val="00636C2C"/>
    <w:rsid w:val="00636DCC"/>
    <w:rsid w:val="006379C9"/>
    <w:rsid w:val="00641314"/>
    <w:rsid w:val="00642F86"/>
    <w:rsid w:val="00644B1D"/>
    <w:rsid w:val="00644FEE"/>
    <w:rsid w:val="0064585D"/>
    <w:rsid w:val="00646D09"/>
    <w:rsid w:val="00650B30"/>
    <w:rsid w:val="00650D78"/>
    <w:rsid w:val="00651E09"/>
    <w:rsid w:val="00652914"/>
    <w:rsid w:val="006531BA"/>
    <w:rsid w:val="006550C2"/>
    <w:rsid w:val="00656ECF"/>
    <w:rsid w:val="00660B55"/>
    <w:rsid w:val="00662E3B"/>
    <w:rsid w:val="00664700"/>
    <w:rsid w:val="00665891"/>
    <w:rsid w:val="006674FC"/>
    <w:rsid w:val="006676ED"/>
    <w:rsid w:val="00670762"/>
    <w:rsid w:val="00671DD7"/>
    <w:rsid w:val="00672843"/>
    <w:rsid w:val="00675E7B"/>
    <w:rsid w:val="006768A9"/>
    <w:rsid w:val="00681480"/>
    <w:rsid w:val="006836EC"/>
    <w:rsid w:val="00683912"/>
    <w:rsid w:val="0068403D"/>
    <w:rsid w:val="00684CFE"/>
    <w:rsid w:val="00685B15"/>
    <w:rsid w:val="00685DDD"/>
    <w:rsid w:val="00687EA5"/>
    <w:rsid w:val="006901F1"/>
    <w:rsid w:val="00690982"/>
    <w:rsid w:val="00691FD2"/>
    <w:rsid w:val="00692047"/>
    <w:rsid w:val="006930B3"/>
    <w:rsid w:val="00693498"/>
    <w:rsid w:val="00695016"/>
    <w:rsid w:val="006961A0"/>
    <w:rsid w:val="00696644"/>
    <w:rsid w:val="00696EA4"/>
    <w:rsid w:val="006A0336"/>
    <w:rsid w:val="006A2275"/>
    <w:rsid w:val="006A231A"/>
    <w:rsid w:val="006A2745"/>
    <w:rsid w:val="006A31F5"/>
    <w:rsid w:val="006A3489"/>
    <w:rsid w:val="006A4FF6"/>
    <w:rsid w:val="006A53B8"/>
    <w:rsid w:val="006A6511"/>
    <w:rsid w:val="006A693D"/>
    <w:rsid w:val="006B0D1F"/>
    <w:rsid w:val="006B0E12"/>
    <w:rsid w:val="006B41AB"/>
    <w:rsid w:val="006B49C9"/>
    <w:rsid w:val="006B56C5"/>
    <w:rsid w:val="006B63CA"/>
    <w:rsid w:val="006C114D"/>
    <w:rsid w:val="006C182D"/>
    <w:rsid w:val="006C215A"/>
    <w:rsid w:val="006C6824"/>
    <w:rsid w:val="006C685C"/>
    <w:rsid w:val="006C7319"/>
    <w:rsid w:val="006D1B9F"/>
    <w:rsid w:val="006D1F9C"/>
    <w:rsid w:val="006D28B5"/>
    <w:rsid w:val="006D29D1"/>
    <w:rsid w:val="006D372A"/>
    <w:rsid w:val="006D5701"/>
    <w:rsid w:val="006D5B31"/>
    <w:rsid w:val="006D692A"/>
    <w:rsid w:val="006D6D4F"/>
    <w:rsid w:val="006D7EC7"/>
    <w:rsid w:val="006E096C"/>
    <w:rsid w:val="006E1435"/>
    <w:rsid w:val="006E3C46"/>
    <w:rsid w:val="006E3F93"/>
    <w:rsid w:val="006E5478"/>
    <w:rsid w:val="006E72BF"/>
    <w:rsid w:val="006F02DD"/>
    <w:rsid w:val="006F0C17"/>
    <w:rsid w:val="006F1403"/>
    <w:rsid w:val="006F1D66"/>
    <w:rsid w:val="006F233F"/>
    <w:rsid w:val="006F276A"/>
    <w:rsid w:val="00700B13"/>
    <w:rsid w:val="00701D54"/>
    <w:rsid w:val="00707A39"/>
    <w:rsid w:val="0071155F"/>
    <w:rsid w:val="00712ACD"/>
    <w:rsid w:val="00712C8D"/>
    <w:rsid w:val="00717EEF"/>
    <w:rsid w:val="00720219"/>
    <w:rsid w:val="00721FCC"/>
    <w:rsid w:val="00722219"/>
    <w:rsid w:val="00724453"/>
    <w:rsid w:val="00724F48"/>
    <w:rsid w:val="00725161"/>
    <w:rsid w:val="007254CC"/>
    <w:rsid w:val="007260A5"/>
    <w:rsid w:val="00726112"/>
    <w:rsid w:val="00726222"/>
    <w:rsid w:val="0072660A"/>
    <w:rsid w:val="00726925"/>
    <w:rsid w:val="00732592"/>
    <w:rsid w:val="0073298C"/>
    <w:rsid w:val="00732A5E"/>
    <w:rsid w:val="00733F48"/>
    <w:rsid w:val="00735A24"/>
    <w:rsid w:val="00736A3C"/>
    <w:rsid w:val="00736CA9"/>
    <w:rsid w:val="0074027C"/>
    <w:rsid w:val="00740694"/>
    <w:rsid w:val="00741658"/>
    <w:rsid w:val="00742AC8"/>
    <w:rsid w:val="007433DE"/>
    <w:rsid w:val="00743442"/>
    <w:rsid w:val="00745DF8"/>
    <w:rsid w:val="00745F46"/>
    <w:rsid w:val="00750327"/>
    <w:rsid w:val="00751804"/>
    <w:rsid w:val="00751AC8"/>
    <w:rsid w:val="00752266"/>
    <w:rsid w:val="00753014"/>
    <w:rsid w:val="0075471C"/>
    <w:rsid w:val="00754CA6"/>
    <w:rsid w:val="00756CF3"/>
    <w:rsid w:val="007577E1"/>
    <w:rsid w:val="0076018D"/>
    <w:rsid w:val="00760F24"/>
    <w:rsid w:val="00761E7D"/>
    <w:rsid w:val="00766BE1"/>
    <w:rsid w:val="007677A8"/>
    <w:rsid w:val="00767CC7"/>
    <w:rsid w:val="0077008F"/>
    <w:rsid w:val="00771D87"/>
    <w:rsid w:val="00772A4F"/>
    <w:rsid w:val="00774023"/>
    <w:rsid w:val="00775840"/>
    <w:rsid w:val="00776406"/>
    <w:rsid w:val="00776629"/>
    <w:rsid w:val="00777462"/>
    <w:rsid w:val="00777889"/>
    <w:rsid w:val="0078017C"/>
    <w:rsid w:val="0078052A"/>
    <w:rsid w:val="007805AB"/>
    <w:rsid w:val="00781DAB"/>
    <w:rsid w:val="0078226D"/>
    <w:rsid w:val="007844F5"/>
    <w:rsid w:val="0079087F"/>
    <w:rsid w:val="00790C62"/>
    <w:rsid w:val="00790F60"/>
    <w:rsid w:val="007917BC"/>
    <w:rsid w:val="00791D61"/>
    <w:rsid w:val="00792469"/>
    <w:rsid w:val="0079317C"/>
    <w:rsid w:val="00793402"/>
    <w:rsid w:val="007949B2"/>
    <w:rsid w:val="00796371"/>
    <w:rsid w:val="00797365"/>
    <w:rsid w:val="0079785E"/>
    <w:rsid w:val="007A009A"/>
    <w:rsid w:val="007A0F7C"/>
    <w:rsid w:val="007A1E03"/>
    <w:rsid w:val="007A2969"/>
    <w:rsid w:val="007A2F15"/>
    <w:rsid w:val="007A4690"/>
    <w:rsid w:val="007A57BD"/>
    <w:rsid w:val="007A5A9F"/>
    <w:rsid w:val="007A7ADE"/>
    <w:rsid w:val="007B0DFD"/>
    <w:rsid w:val="007B12F1"/>
    <w:rsid w:val="007B7942"/>
    <w:rsid w:val="007C324C"/>
    <w:rsid w:val="007C325F"/>
    <w:rsid w:val="007C4780"/>
    <w:rsid w:val="007C53E7"/>
    <w:rsid w:val="007C5494"/>
    <w:rsid w:val="007C5EEC"/>
    <w:rsid w:val="007C7785"/>
    <w:rsid w:val="007D0C6C"/>
    <w:rsid w:val="007D3636"/>
    <w:rsid w:val="007D3CA2"/>
    <w:rsid w:val="007D41E9"/>
    <w:rsid w:val="007D6CDD"/>
    <w:rsid w:val="007E1DFA"/>
    <w:rsid w:val="007E3F51"/>
    <w:rsid w:val="007E4B76"/>
    <w:rsid w:val="007E4D2F"/>
    <w:rsid w:val="007E5655"/>
    <w:rsid w:val="007E5717"/>
    <w:rsid w:val="007E5D67"/>
    <w:rsid w:val="007E76A0"/>
    <w:rsid w:val="007F19BE"/>
    <w:rsid w:val="007F3C72"/>
    <w:rsid w:val="007F4062"/>
    <w:rsid w:val="007F41D7"/>
    <w:rsid w:val="007F4E3A"/>
    <w:rsid w:val="007F669C"/>
    <w:rsid w:val="007F7866"/>
    <w:rsid w:val="008001BB"/>
    <w:rsid w:val="008006A3"/>
    <w:rsid w:val="008038AA"/>
    <w:rsid w:val="00805A17"/>
    <w:rsid w:val="00805AD4"/>
    <w:rsid w:val="0080643E"/>
    <w:rsid w:val="00807969"/>
    <w:rsid w:val="00811E26"/>
    <w:rsid w:val="00813BEB"/>
    <w:rsid w:val="00813C47"/>
    <w:rsid w:val="00814543"/>
    <w:rsid w:val="008147EC"/>
    <w:rsid w:val="00814901"/>
    <w:rsid w:val="00814BB4"/>
    <w:rsid w:val="00814C20"/>
    <w:rsid w:val="0081500F"/>
    <w:rsid w:val="008155D2"/>
    <w:rsid w:val="00816437"/>
    <w:rsid w:val="008166CB"/>
    <w:rsid w:val="00816BF4"/>
    <w:rsid w:val="00817199"/>
    <w:rsid w:val="00817680"/>
    <w:rsid w:val="00817B96"/>
    <w:rsid w:val="00820396"/>
    <w:rsid w:val="008207B4"/>
    <w:rsid w:val="00820B65"/>
    <w:rsid w:val="00826376"/>
    <w:rsid w:val="00830C8D"/>
    <w:rsid w:val="008318B7"/>
    <w:rsid w:val="00834D94"/>
    <w:rsid w:val="00836C4A"/>
    <w:rsid w:val="00841794"/>
    <w:rsid w:val="008430F4"/>
    <w:rsid w:val="00844119"/>
    <w:rsid w:val="00844FE7"/>
    <w:rsid w:val="00846E07"/>
    <w:rsid w:val="00851788"/>
    <w:rsid w:val="008524F3"/>
    <w:rsid w:val="008536E7"/>
    <w:rsid w:val="00854BC2"/>
    <w:rsid w:val="008562E4"/>
    <w:rsid w:val="008565DC"/>
    <w:rsid w:val="00856656"/>
    <w:rsid w:val="00856C23"/>
    <w:rsid w:val="00856CDF"/>
    <w:rsid w:val="00856E1B"/>
    <w:rsid w:val="00856E32"/>
    <w:rsid w:val="00856EB0"/>
    <w:rsid w:val="00860E47"/>
    <w:rsid w:val="00865FB7"/>
    <w:rsid w:val="008703FE"/>
    <w:rsid w:val="00870958"/>
    <w:rsid w:val="00872D89"/>
    <w:rsid w:val="00873681"/>
    <w:rsid w:val="00873916"/>
    <w:rsid w:val="00874694"/>
    <w:rsid w:val="00874A2F"/>
    <w:rsid w:val="00875F5C"/>
    <w:rsid w:val="00876842"/>
    <w:rsid w:val="008812F4"/>
    <w:rsid w:val="008813BC"/>
    <w:rsid w:val="008815A0"/>
    <w:rsid w:val="00881C4C"/>
    <w:rsid w:val="00882CAD"/>
    <w:rsid w:val="008837B1"/>
    <w:rsid w:val="0088508C"/>
    <w:rsid w:val="00885806"/>
    <w:rsid w:val="00885E79"/>
    <w:rsid w:val="0088626F"/>
    <w:rsid w:val="0088785F"/>
    <w:rsid w:val="008900C7"/>
    <w:rsid w:val="00891A0C"/>
    <w:rsid w:val="00891E46"/>
    <w:rsid w:val="00892413"/>
    <w:rsid w:val="008931D2"/>
    <w:rsid w:val="008932D0"/>
    <w:rsid w:val="008933F9"/>
    <w:rsid w:val="00893ADC"/>
    <w:rsid w:val="008952F0"/>
    <w:rsid w:val="00896BFA"/>
    <w:rsid w:val="008979D0"/>
    <w:rsid w:val="008A1882"/>
    <w:rsid w:val="008A1924"/>
    <w:rsid w:val="008A45FE"/>
    <w:rsid w:val="008A4C1D"/>
    <w:rsid w:val="008A511A"/>
    <w:rsid w:val="008A611A"/>
    <w:rsid w:val="008A647F"/>
    <w:rsid w:val="008A64C3"/>
    <w:rsid w:val="008A6B9C"/>
    <w:rsid w:val="008A7B13"/>
    <w:rsid w:val="008B16CF"/>
    <w:rsid w:val="008B1B4D"/>
    <w:rsid w:val="008B3382"/>
    <w:rsid w:val="008B4F5E"/>
    <w:rsid w:val="008B718E"/>
    <w:rsid w:val="008B77F4"/>
    <w:rsid w:val="008B77FD"/>
    <w:rsid w:val="008C1264"/>
    <w:rsid w:val="008C15CF"/>
    <w:rsid w:val="008C1F87"/>
    <w:rsid w:val="008C4259"/>
    <w:rsid w:val="008C4A09"/>
    <w:rsid w:val="008C4F39"/>
    <w:rsid w:val="008C5BAB"/>
    <w:rsid w:val="008C7A1B"/>
    <w:rsid w:val="008D1A9B"/>
    <w:rsid w:val="008D29A1"/>
    <w:rsid w:val="008D347B"/>
    <w:rsid w:val="008D35AA"/>
    <w:rsid w:val="008D38A0"/>
    <w:rsid w:val="008D4050"/>
    <w:rsid w:val="008D78C7"/>
    <w:rsid w:val="008E0814"/>
    <w:rsid w:val="008E0993"/>
    <w:rsid w:val="008E0E34"/>
    <w:rsid w:val="008E19D0"/>
    <w:rsid w:val="008E21AF"/>
    <w:rsid w:val="008E2A0A"/>
    <w:rsid w:val="008E3348"/>
    <w:rsid w:val="008E494F"/>
    <w:rsid w:val="008E686A"/>
    <w:rsid w:val="008E7DA4"/>
    <w:rsid w:val="008F0208"/>
    <w:rsid w:val="008F32EB"/>
    <w:rsid w:val="008F597F"/>
    <w:rsid w:val="008F5B7E"/>
    <w:rsid w:val="008F6567"/>
    <w:rsid w:val="008F6B95"/>
    <w:rsid w:val="009012C6"/>
    <w:rsid w:val="00902129"/>
    <w:rsid w:val="00902A47"/>
    <w:rsid w:val="00904514"/>
    <w:rsid w:val="00905FA7"/>
    <w:rsid w:val="00906EA8"/>
    <w:rsid w:val="00906F61"/>
    <w:rsid w:val="00907CF1"/>
    <w:rsid w:val="009146E9"/>
    <w:rsid w:val="00924193"/>
    <w:rsid w:val="009247E5"/>
    <w:rsid w:val="0092720D"/>
    <w:rsid w:val="00927844"/>
    <w:rsid w:val="00932459"/>
    <w:rsid w:val="0093364A"/>
    <w:rsid w:val="00934A1B"/>
    <w:rsid w:val="00937DD6"/>
    <w:rsid w:val="00940F21"/>
    <w:rsid w:val="00941F14"/>
    <w:rsid w:val="009512FF"/>
    <w:rsid w:val="009520A4"/>
    <w:rsid w:val="0095306B"/>
    <w:rsid w:val="00955D78"/>
    <w:rsid w:val="009569DF"/>
    <w:rsid w:val="00962C81"/>
    <w:rsid w:val="009643CF"/>
    <w:rsid w:val="00967136"/>
    <w:rsid w:val="00967166"/>
    <w:rsid w:val="0096776F"/>
    <w:rsid w:val="009701E2"/>
    <w:rsid w:val="00970FD7"/>
    <w:rsid w:val="009715F3"/>
    <w:rsid w:val="0097391D"/>
    <w:rsid w:val="0097558C"/>
    <w:rsid w:val="009758CA"/>
    <w:rsid w:val="009770B5"/>
    <w:rsid w:val="00980998"/>
    <w:rsid w:val="009811E3"/>
    <w:rsid w:val="009818C1"/>
    <w:rsid w:val="009826BD"/>
    <w:rsid w:val="0098380F"/>
    <w:rsid w:val="00985608"/>
    <w:rsid w:val="00986E49"/>
    <w:rsid w:val="00987340"/>
    <w:rsid w:val="00987470"/>
    <w:rsid w:val="009928CD"/>
    <w:rsid w:val="00992918"/>
    <w:rsid w:val="009929A1"/>
    <w:rsid w:val="00992A3A"/>
    <w:rsid w:val="00992F87"/>
    <w:rsid w:val="00994162"/>
    <w:rsid w:val="00994896"/>
    <w:rsid w:val="00997012"/>
    <w:rsid w:val="00997D50"/>
    <w:rsid w:val="009A11D1"/>
    <w:rsid w:val="009A1A2D"/>
    <w:rsid w:val="009A1C25"/>
    <w:rsid w:val="009A1E81"/>
    <w:rsid w:val="009A318C"/>
    <w:rsid w:val="009A3D2C"/>
    <w:rsid w:val="009A45E3"/>
    <w:rsid w:val="009A5C8E"/>
    <w:rsid w:val="009A6292"/>
    <w:rsid w:val="009B0AEB"/>
    <w:rsid w:val="009B0B0E"/>
    <w:rsid w:val="009B1FB6"/>
    <w:rsid w:val="009B29D1"/>
    <w:rsid w:val="009B5D34"/>
    <w:rsid w:val="009C0F89"/>
    <w:rsid w:val="009C2265"/>
    <w:rsid w:val="009C39DC"/>
    <w:rsid w:val="009C4FA5"/>
    <w:rsid w:val="009C6F5A"/>
    <w:rsid w:val="009D0150"/>
    <w:rsid w:val="009D0BEA"/>
    <w:rsid w:val="009D17AF"/>
    <w:rsid w:val="009D386E"/>
    <w:rsid w:val="009E0189"/>
    <w:rsid w:val="009E394B"/>
    <w:rsid w:val="009E7D40"/>
    <w:rsid w:val="009E7E97"/>
    <w:rsid w:val="009F16D7"/>
    <w:rsid w:val="009F2814"/>
    <w:rsid w:val="009F2E10"/>
    <w:rsid w:val="009F44FC"/>
    <w:rsid w:val="009F5570"/>
    <w:rsid w:val="009F693E"/>
    <w:rsid w:val="009F6EC1"/>
    <w:rsid w:val="00A0144B"/>
    <w:rsid w:val="00A037EB"/>
    <w:rsid w:val="00A04118"/>
    <w:rsid w:val="00A04487"/>
    <w:rsid w:val="00A068E2"/>
    <w:rsid w:val="00A07A16"/>
    <w:rsid w:val="00A07C26"/>
    <w:rsid w:val="00A103E3"/>
    <w:rsid w:val="00A1040E"/>
    <w:rsid w:val="00A149EA"/>
    <w:rsid w:val="00A17049"/>
    <w:rsid w:val="00A21219"/>
    <w:rsid w:val="00A22D35"/>
    <w:rsid w:val="00A252B1"/>
    <w:rsid w:val="00A26AA6"/>
    <w:rsid w:val="00A3589B"/>
    <w:rsid w:val="00A37194"/>
    <w:rsid w:val="00A37C42"/>
    <w:rsid w:val="00A37DE6"/>
    <w:rsid w:val="00A414E8"/>
    <w:rsid w:val="00A4150A"/>
    <w:rsid w:val="00A45879"/>
    <w:rsid w:val="00A45FD4"/>
    <w:rsid w:val="00A5040A"/>
    <w:rsid w:val="00A50EFE"/>
    <w:rsid w:val="00A511AE"/>
    <w:rsid w:val="00A55098"/>
    <w:rsid w:val="00A567D8"/>
    <w:rsid w:val="00A57FBC"/>
    <w:rsid w:val="00A60531"/>
    <w:rsid w:val="00A607B5"/>
    <w:rsid w:val="00A626BA"/>
    <w:rsid w:val="00A64F17"/>
    <w:rsid w:val="00A71211"/>
    <w:rsid w:val="00A718F1"/>
    <w:rsid w:val="00A72A5B"/>
    <w:rsid w:val="00A72FA8"/>
    <w:rsid w:val="00A73D1A"/>
    <w:rsid w:val="00A73F80"/>
    <w:rsid w:val="00A76001"/>
    <w:rsid w:val="00A8073C"/>
    <w:rsid w:val="00A8129B"/>
    <w:rsid w:val="00A8244E"/>
    <w:rsid w:val="00A82B60"/>
    <w:rsid w:val="00A84876"/>
    <w:rsid w:val="00A87094"/>
    <w:rsid w:val="00A879C2"/>
    <w:rsid w:val="00A87AAF"/>
    <w:rsid w:val="00A9054C"/>
    <w:rsid w:val="00A907BF"/>
    <w:rsid w:val="00A90F0A"/>
    <w:rsid w:val="00A931CE"/>
    <w:rsid w:val="00A9466F"/>
    <w:rsid w:val="00A948BF"/>
    <w:rsid w:val="00A95719"/>
    <w:rsid w:val="00A96430"/>
    <w:rsid w:val="00A971C4"/>
    <w:rsid w:val="00AA0D6F"/>
    <w:rsid w:val="00AA22F9"/>
    <w:rsid w:val="00AA357A"/>
    <w:rsid w:val="00AA418F"/>
    <w:rsid w:val="00AA46C9"/>
    <w:rsid w:val="00AA7D72"/>
    <w:rsid w:val="00AB03AB"/>
    <w:rsid w:val="00AB0B39"/>
    <w:rsid w:val="00AB1E9C"/>
    <w:rsid w:val="00AB4E41"/>
    <w:rsid w:val="00AB53BE"/>
    <w:rsid w:val="00AB5F05"/>
    <w:rsid w:val="00AB7FDD"/>
    <w:rsid w:val="00AC2387"/>
    <w:rsid w:val="00AC2C3C"/>
    <w:rsid w:val="00AC3422"/>
    <w:rsid w:val="00AC5A1D"/>
    <w:rsid w:val="00AD2A00"/>
    <w:rsid w:val="00AD47BB"/>
    <w:rsid w:val="00AD4CB6"/>
    <w:rsid w:val="00AD62E4"/>
    <w:rsid w:val="00AD7EF0"/>
    <w:rsid w:val="00AE0AFC"/>
    <w:rsid w:val="00AE2347"/>
    <w:rsid w:val="00AE2D74"/>
    <w:rsid w:val="00AF20A5"/>
    <w:rsid w:val="00AF46CD"/>
    <w:rsid w:val="00AF5CAE"/>
    <w:rsid w:val="00AF780A"/>
    <w:rsid w:val="00B0125B"/>
    <w:rsid w:val="00B01EB7"/>
    <w:rsid w:val="00B02CA2"/>
    <w:rsid w:val="00B04177"/>
    <w:rsid w:val="00B064EA"/>
    <w:rsid w:val="00B06C16"/>
    <w:rsid w:val="00B10146"/>
    <w:rsid w:val="00B10D04"/>
    <w:rsid w:val="00B10E2C"/>
    <w:rsid w:val="00B11E78"/>
    <w:rsid w:val="00B12C1F"/>
    <w:rsid w:val="00B1345D"/>
    <w:rsid w:val="00B13580"/>
    <w:rsid w:val="00B14387"/>
    <w:rsid w:val="00B15AA8"/>
    <w:rsid w:val="00B15BD3"/>
    <w:rsid w:val="00B16081"/>
    <w:rsid w:val="00B16637"/>
    <w:rsid w:val="00B20366"/>
    <w:rsid w:val="00B20367"/>
    <w:rsid w:val="00B20528"/>
    <w:rsid w:val="00B211B3"/>
    <w:rsid w:val="00B21363"/>
    <w:rsid w:val="00B23928"/>
    <w:rsid w:val="00B24F3E"/>
    <w:rsid w:val="00B265AC"/>
    <w:rsid w:val="00B31964"/>
    <w:rsid w:val="00B31E60"/>
    <w:rsid w:val="00B3285A"/>
    <w:rsid w:val="00B34D7A"/>
    <w:rsid w:val="00B34DF0"/>
    <w:rsid w:val="00B35B2D"/>
    <w:rsid w:val="00B3649E"/>
    <w:rsid w:val="00B36ED5"/>
    <w:rsid w:val="00B37EB9"/>
    <w:rsid w:val="00B43ABB"/>
    <w:rsid w:val="00B46539"/>
    <w:rsid w:val="00B51A2A"/>
    <w:rsid w:val="00B532EB"/>
    <w:rsid w:val="00B562AD"/>
    <w:rsid w:val="00B60F09"/>
    <w:rsid w:val="00B64A21"/>
    <w:rsid w:val="00B67020"/>
    <w:rsid w:val="00B67131"/>
    <w:rsid w:val="00B710CD"/>
    <w:rsid w:val="00B71DC1"/>
    <w:rsid w:val="00B72C62"/>
    <w:rsid w:val="00B73012"/>
    <w:rsid w:val="00B73132"/>
    <w:rsid w:val="00B73547"/>
    <w:rsid w:val="00B735AD"/>
    <w:rsid w:val="00B748BE"/>
    <w:rsid w:val="00B74D92"/>
    <w:rsid w:val="00B76073"/>
    <w:rsid w:val="00B7648E"/>
    <w:rsid w:val="00B803BE"/>
    <w:rsid w:val="00B8139E"/>
    <w:rsid w:val="00B82589"/>
    <w:rsid w:val="00B826D9"/>
    <w:rsid w:val="00B842CA"/>
    <w:rsid w:val="00B84EAD"/>
    <w:rsid w:val="00B85C0E"/>
    <w:rsid w:val="00B868C5"/>
    <w:rsid w:val="00B90122"/>
    <w:rsid w:val="00B901B0"/>
    <w:rsid w:val="00B9129D"/>
    <w:rsid w:val="00B91B2F"/>
    <w:rsid w:val="00B937D2"/>
    <w:rsid w:val="00B939FD"/>
    <w:rsid w:val="00B94A13"/>
    <w:rsid w:val="00B9541B"/>
    <w:rsid w:val="00B96BFC"/>
    <w:rsid w:val="00BA05E9"/>
    <w:rsid w:val="00BA262B"/>
    <w:rsid w:val="00BA2E9D"/>
    <w:rsid w:val="00BA3B81"/>
    <w:rsid w:val="00BA6855"/>
    <w:rsid w:val="00BA72F0"/>
    <w:rsid w:val="00BB14A8"/>
    <w:rsid w:val="00BB587E"/>
    <w:rsid w:val="00BB7AD2"/>
    <w:rsid w:val="00BC35F3"/>
    <w:rsid w:val="00BC4121"/>
    <w:rsid w:val="00BC4AD0"/>
    <w:rsid w:val="00BC51D6"/>
    <w:rsid w:val="00BC54FA"/>
    <w:rsid w:val="00BC5D04"/>
    <w:rsid w:val="00BC73AB"/>
    <w:rsid w:val="00BD1D2C"/>
    <w:rsid w:val="00BD31CC"/>
    <w:rsid w:val="00BD4439"/>
    <w:rsid w:val="00BD69E6"/>
    <w:rsid w:val="00BD7E85"/>
    <w:rsid w:val="00BD7FE7"/>
    <w:rsid w:val="00BE1148"/>
    <w:rsid w:val="00BE2187"/>
    <w:rsid w:val="00BF291D"/>
    <w:rsid w:val="00BF2E54"/>
    <w:rsid w:val="00BF2FDC"/>
    <w:rsid w:val="00BF475F"/>
    <w:rsid w:val="00BF626B"/>
    <w:rsid w:val="00BF663C"/>
    <w:rsid w:val="00BF6BC7"/>
    <w:rsid w:val="00BF70A5"/>
    <w:rsid w:val="00BF73B5"/>
    <w:rsid w:val="00C0031A"/>
    <w:rsid w:val="00C01DE1"/>
    <w:rsid w:val="00C0445D"/>
    <w:rsid w:val="00C04926"/>
    <w:rsid w:val="00C05E15"/>
    <w:rsid w:val="00C05E77"/>
    <w:rsid w:val="00C06704"/>
    <w:rsid w:val="00C07843"/>
    <w:rsid w:val="00C10255"/>
    <w:rsid w:val="00C11020"/>
    <w:rsid w:val="00C11A37"/>
    <w:rsid w:val="00C14265"/>
    <w:rsid w:val="00C14611"/>
    <w:rsid w:val="00C155AB"/>
    <w:rsid w:val="00C20186"/>
    <w:rsid w:val="00C20848"/>
    <w:rsid w:val="00C26E26"/>
    <w:rsid w:val="00C27992"/>
    <w:rsid w:val="00C30E3F"/>
    <w:rsid w:val="00C30F9A"/>
    <w:rsid w:val="00C3129D"/>
    <w:rsid w:val="00C336D6"/>
    <w:rsid w:val="00C35B94"/>
    <w:rsid w:val="00C37D1C"/>
    <w:rsid w:val="00C40737"/>
    <w:rsid w:val="00C408CC"/>
    <w:rsid w:val="00C408CE"/>
    <w:rsid w:val="00C41B8A"/>
    <w:rsid w:val="00C44CAD"/>
    <w:rsid w:val="00C4566B"/>
    <w:rsid w:val="00C47874"/>
    <w:rsid w:val="00C47DAA"/>
    <w:rsid w:val="00C50F8E"/>
    <w:rsid w:val="00C51E9B"/>
    <w:rsid w:val="00C51F5D"/>
    <w:rsid w:val="00C52051"/>
    <w:rsid w:val="00C53098"/>
    <w:rsid w:val="00C5373A"/>
    <w:rsid w:val="00C53BBF"/>
    <w:rsid w:val="00C54001"/>
    <w:rsid w:val="00C54A4A"/>
    <w:rsid w:val="00C54CEA"/>
    <w:rsid w:val="00C560FD"/>
    <w:rsid w:val="00C62755"/>
    <w:rsid w:val="00C63669"/>
    <w:rsid w:val="00C63F53"/>
    <w:rsid w:val="00C64682"/>
    <w:rsid w:val="00C65182"/>
    <w:rsid w:val="00C65D98"/>
    <w:rsid w:val="00C661FF"/>
    <w:rsid w:val="00C668E6"/>
    <w:rsid w:val="00C669C1"/>
    <w:rsid w:val="00C6708E"/>
    <w:rsid w:val="00C67248"/>
    <w:rsid w:val="00C7070D"/>
    <w:rsid w:val="00C71A0F"/>
    <w:rsid w:val="00C72EF0"/>
    <w:rsid w:val="00C74621"/>
    <w:rsid w:val="00C7617F"/>
    <w:rsid w:val="00C778A5"/>
    <w:rsid w:val="00C77E2D"/>
    <w:rsid w:val="00C81093"/>
    <w:rsid w:val="00C83CCC"/>
    <w:rsid w:val="00C86478"/>
    <w:rsid w:val="00C86D3F"/>
    <w:rsid w:val="00C90F67"/>
    <w:rsid w:val="00C91782"/>
    <w:rsid w:val="00C92FBF"/>
    <w:rsid w:val="00C94A1E"/>
    <w:rsid w:val="00C9545D"/>
    <w:rsid w:val="00C967C4"/>
    <w:rsid w:val="00C97A63"/>
    <w:rsid w:val="00CA43E6"/>
    <w:rsid w:val="00CA447D"/>
    <w:rsid w:val="00CA4C14"/>
    <w:rsid w:val="00CA5E0C"/>
    <w:rsid w:val="00CA5E8F"/>
    <w:rsid w:val="00CA6409"/>
    <w:rsid w:val="00CB13B3"/>
    <w:rsid w:val="00CB15CD"/>
    <w:rsid w:val="00CB4DCD"/>
    <w:rsid w:val="00CB5271"/>
    <w:rsid w:val="00CB5839"/>
    <w:rsid w:val="00CB66F2"/>
    <w:rsid w:val="00CC13D1"/>
    <w:rsid w:val="00CC1F3B"/>
    <w:rsid w:val="00CC3DCF"/>
    <w:rsid w:val="00CC5755"/>
    <w:rsid w:val="00CC57D2"/>
    <w:rsid w:val="00CC6D22"/>
    <w:rsid w:val="00CC715D"/>
    <w:rsid w:val="00CC7D2F"/>
    <w:rsid w:val="00CC7FAA"/>
    <w:rsid w:val="00CD0FFD"/>
    <w:rsid w:val="00CD15ED"/>
    <w:rsid w:val="00CD22DA"/>
    <w:rsid w:val="00CD2D16"/>
    <w:rsid w:val="00CD2D93"/>
    <w:rsid w:val="00CD5B13"/>
    <w:rsid w:val="00CD6923"/>
    <w:rsid w:val="00CE153C"/>
    <w:rsid w:val="00CE33CE"/>
    <w:rsid w:val="00CE358C"/>
    <w:rsid w:val="00CE4392"/>
    <w:rsid w:val="00CE529A"/>
    <w:rsid w:val="00CE5BED"/>
    <w:rsid w:val="00CE73AA"/>
    <w:rsid w:val="00CE785B"/>
    <w:rsid w:val="00CE7A98"/>
    <w:rsid w:val="00CF0789"/>
    <w:rsid w:val="00CF2C7C"/>
    <w:rsid w:val="00CF47F1"/>
    <w:rsid w:val="00CF6883"/>
    <w:rsid w:val="00CF6AF8"/>
    <w:rsid w:val="00CF6F29"/>
    <w:rsid w:val="00CF74B7"/>
    <w:rsid w:val="00CF7766"/>
    <w:rsid w:val="00CF7C70"/>
    <w:rsid w:val="00D01000"/>
    <w:rsid w:val="00D0259C"/>
    <w:rsid w:val="00D026CB"/>
    <w:rsid w:val="00D02CB7"/>
    <w:rsid w:val="00D0317F"/>
    <w:rsid w:val="00D04DFC"/>
    <w:rsid w:val="00D05196"/>
    <w:rsid w:val="00D121F4"/>
    <w:rsid w:val="00D124FD"/>
    <w:rsid w:val="00D16143"/>
    <w:rsid w:val="00D16DDB"/>
    <w:rsid w:val="00D17C9A"/>
    <w:rsid w:val="00D20092"/>
    <w:rsid w:val="00D215ED"/>
    <w:rsid w:val="00D21DBF"/>
    <w:rsid w:val="00D27E03"/>
    <w:rsid w:val="00D30C1D"/>
    <w:rsid w:val="00D319A8"/>
    <w:rsid w:val="00D32084"/>
    <w:rsid w:val="00D358EE"/>
    <w:rsid w:val="00D35966"/>
    <w:rsid w:val="00D36A8F"/>
    <w:rsid w:val="00D36D63"/>
    <w:rsid w:val="00D3701E"/>
    <w:rsid w:val="00D40055"/>
    <w:rsid w:val="00D41268"/>
    <w:rsid w:val="00D41EC6"/>
    <w:rsid w:val="00D43AC1"/>
    <w:rsid w:val="00D44CBF"/>
    <w:rsid w:val="00D455D5"/>
    <w:rsid w:val="00D4566C"/>
    <w:rsid w:val="00D4611A"/>
    <w:rsid w:val="00D501C1"/>
    <w:rsid w:val="00D50FEB"/>
    <w:rsid w:val="00D52163"/>
    <w:rsid w:val="00D52889"/>
    <w:rsid w:val="00D5405B"/>
    <w:rsid w:val="00D55C6F"/>
    <w:rsid w:val="00D560E8"/>
    <w:rsid w:val="00D61095"/>
    <w:rsid w:val="00D63E61"/>
    <w:rsid w:val="00D64031"/>
    <w:rsid w:val="00D64079"/>
    <w:rsid w:val="00D641A4"/>
    <w:rsid w:val="00D6614C"/>
    <w:rsid w:val="00D67DC3"/>
    <w:rsid w:val="00D67ED8"/>
    <w:rsid w:val="00D67FD6"/>
    <w:rsid w:val="00D70733"/>
    <w:rsid w:val="00D73B4C"/>
    <w:rsid w:val="00D7590A"/>
    <w:rsid w:val="00D76839"/>
    <w:rsid w:val="00D83AF8"/>
    <w:rsid w:val="00D87767"/>
    <w:rsid w:val="00D87D4E"/>
    <w:rsid w:val="00D9077E"/>
    <w:rsid w:val="00D90E4B"/>
    <w:rsid w:val="00D93015"/>
    <w:rsid w:val="00D9302E"/>
    <w:rsid w:val="00D9600A"/>
    <w:rsid w:val="00D97320"/>
    <w:rsid w:val="00DA055A"/>
    <w:rsid w:val="00DA23E9"/>
    <w:rsid w:val="00DA2FB2"/>
    <w:rsid w:val="00DA43E3"/>
    <w:rsid w:val="00DA7F45"/>
    <w:rsid w:val="00DB0E2D"/>
    <w:rsid w:val="00DB0F2B"/>
    <w:rsid w:val="00DB24C8"/>
    <w:rsid w:val="00DB24DA"/>
    <w:rsid w:val="00DB2620"/>
    <w:rsid w:val="00DB3A18"/>
    <w:rsid w:val="00DB495F"/>
    <w:rsid w:val="00DB6552"/>
    <w:rsid w:val="00DB6E61"/>
    <w:rsid w:val="00DB71A9"/>
    <w:rsid w:val="00DB797B"/>
    <w:rsid w:val="00DC08A1"/>
    <w:rsid w:val="00DC2585"/>
    <w:rsid w:val="00DC5B67"/>
    <w:rsid w:val="00DD1ABE"/>
    <w:rsid w:val="00DD2D90"/>
    <w:rsid w:val="00DD2E8C"/>
    <w:rsid w:val="00DD4BA2"/>
    <w:rsid w:val="00DD5BED"/>
    <w:rsid w:val="00DD6830"/>
    <w:rsid w:val="00DD6B06"/>
    <w:rsid w:val="00DE16D5"/>
    <w:rsid w:val="00DE65D2"/>
    <w:rsid w:val="00DF06DA"/>
    <w:rsid w:val="00DF086C"/>
    <w:rsid w:val="00DF4BD5"/>
    <w:rsid w:val="00DF759D"/>
    <w:rsid w:val="00DF7AD3"/>
    <w:rsid w:val="00DF7CC7"/>
    <w:rsid w:val="00DF7CF2"/>
    <w:rsid w:val="00E004AE"/>
    <w:rsid w:val="00E045A3"/>
    <w:rsid w:val="00E125F0"/>
    <w:rsid w:val="00E13CD9"/>
    <w:rsid w:val="00E15C8A"/>
    <w:rsid w:val="00E15D44"/>
    <w:rsid w:val="00E16170"/>
    <w:rsid w:val="00E1651C"/>
    <w:rsid w:val="00E165A9"/>
    <w:rsid w:val="00E22D7C"/>
    <w:rsid w:val="00E23D4B"/>
    <w:rsid w:val="00E254E8"/>
    <w:rsid w:val="00E2680C"/>
    <w:rsid w:val="00E27896"/>
    <w:rsid w:val="00E30686"/>
    <w:rsid w:val="00E31F05"/>
    <w:rsid w:val="00E33FF2"/>
    <w:rsid w:val="00E35AF9"/>
    <w:rsid w:val="00E3774B"/>
    <w:rsid w:val="00E40566"/>
    <w:rsid w:val="00E4148C"/>
    <w:rsid w:val="00E42202"/>
    <w:rsid w:val="00E43F0A"/>
    <w:rsid w:val="00E4709C"/>
    <w:rsid w:val="00E5046D"/>
    <w:rsid w:val="00E50AA6"/>
    <w:rsid w:val="00E50CA3"/>
    <w:rsid w:val="00E51515"/>
    <w:rsid w:val="00E51A01"/>
    <w:rsid w:val="00E522AE"/>
    <w:rsid w:val="00E528DA"/>
    <w:rsid w:val="00E53465"/>
    <w:rsid w:val="00E53A7E"/>
    <w:rsid w:val="00E566CE"/>
    <w:rsid w:val="00E616CC"/>
    <w:rsid w:val="00E61E99"/>
    <w:rsid w:val="00E620F4"/>
    <w:rsid w:val="00E64BF8"/>
    <w:rsid w:val="00E66499"/>
    <w:rsid w:val="00E66576"/>
    <w:rsid w:val="00E67609"/>
    <w:rsid w:val="00E70625"/>
    <w:rsid w:val="00E7127C"/>
    <w:rsid w:val="00E712C8"/>
    <w:rsid w:val="00E71F43"/>
    <w:rsid w:val="00E71F68"/>
    <w:rsid w:val="00E724F3"/>
    <w:rsid w:val="00E7296B"/>
    <w:rsid w:val="00E73378"/>
    <w:rsid w:val="00E7451F"/>
    <w:rsid w:val="00E74A98"/>
    <w:rsid w:val="00E74D08"/>
    <w:rsid w:val="00E754A1"/>
    <w:rsid w:val="00E7609F"/>
    <w:rsid w:val="00E774D6"/>
    <w:rsid w:val="00E778ED"/>
    <w:rsid w:val="00E8005C"/>
    <w:rsid w:val="00E8207D"/>
    <w:rsid w:val="00E82BDA"/>
    <w:rsid w:val="00E83C12"/>
    <w:rsid w:val="00E86526"/>
    <w:rsid w:val="00E904C1"/>
    <w:rsid w:val="00E90CA6"/>
    <w:rsid w:val="00E90D56"/>
    <w:rsid w:val="00E91451"/>
    <w:rsid w:val="00E91847"/>
    <w:rsid w:val="00E91CAF"/>
    <w:rsid w:val="00E92CBB"/>
    <w:rsid w:val="00E92D6C"/>
    <w:rsid w:val="00E94D05"/>
    <w:rsid w:val="00E962B5"/>
    <w:rsid w:val="00E96E34"/>
    <w:rsid w:val="00E9745A"/>
    <w:rsid w:val="00EA2341"/>
    <w:rsid w:val="00EA2B2B"/>
    <w:rsid w:val="00EA3CCC"/>
    <w:rsid w:val="00EA4857"/>
    <w:rsid w:val="00EA51AA"/>
    <w:rsid w:val="00EB0EC8"/>
    <w:rsid w:val="00EB2464"/>
    <w:rsid w:val="00EB30BC"/>
    <w:rsid w:val="00EB5B87"/>
    <w:rsid w:val="00EB60B4"/>
    <w:rsid w:val="00EB687F"/>
    <w:rsid w:val="00EB737F"/>
    <w:rsid w:val="00EB7F2C"/>
    <w:rsid w:val="00EC1087"/>
    <w:rsid w:val="00EC20D8"/>
    <w:rsid w:val="00EC2605"/>
    <w:rsid w:val="00EC33F2"/>
    <w:rsid w:val="00EC4014"/>
    <w:rsid w:val="00EC6A9F"/>
    <w:rsid w:val="00ED2128"/>
    <w:rsid w:val="00ED325E"/>
    <w:rsid w:val="00ED4991"/>
    <w:rsid w:val="00ED5E90"/>
    <w:rsid w:val="00ED6AA9"/>
    <w:rsid w:val="00ED6E1B"/>
    <w:rsid w:val="00EE05DC"/>
    <w:rsid w:val="00EE2847"/>
    <w:rsid w:val="00EE301C"/>
    <w:rsid w:val="00EE3225"/>
    <w:rsid w:val="00EE5227"/>
    <w:rsid w:val="00EE5924"/>
    <w:rsid w:val="00EE70AC"/>
    <w:rsid w:val="00EE7CBF"/>
    <w:rsid w:val="00EF0B63"/>
    <w:rsid w:val="00EF1213"/>
    <w:rsid w:val="00EF1B30"/>
    <w:rsid w:val="00EF1C71"/>
    <w:rsid w:val="00EF2343"/>
    <w:rsid w:val="00EF303B"/>
    <w:rsid w:val="00EF5E1A"/>
    <w:rsid w:val="00EF63CB"/>
    <w:rsid w:val="00F00B12"/>
    <w:rsid w:val="00F03153"/>
    <w:rsid w:val="00F05FC0"/>
    <w:rsid w:val="00F07753"/>
    <w:rsid w:val="00F11372"/>
    <w:rsid w:val="00F123F9"/>
    <w:rsid w:val="00F1462C"/>
    <w:rsid w:val="00F14743"/>
    <w:rsid w:val="00F1497E"/>
    <w:rsid w:val="00F15261"/>
    <w:rsid w:val="00F17554"/>
    <w:rsid w:val="00F17E48"/>
    <w:rsid w:val="00F17F43"/>
    <w:rsid w:val="00F2153F"/>
    <w:rsid w:val="00F2190A"/>
    <w:rsid w:val="00F2196B"/>
    <w:rsid w:val="00F2392F"/>
    <w:rsid w:val="00F24B92"/>
    <w:rsid w:val="00F2554A"/>
    <w:rsid w:val="00F25647"/>
    <w:rsid w:val="00F300BA"/>
    <w:rsid w:val="00F31E82"/>
    <w:rsid w:val="00F3358C"/>
    <w:rsid w:val="00F35954"/>
    <w:rsid w:val="00F35E7E"/>
    <w:rsid w:val="00F41636"/>
    <w:rsid w:val="00F43312"/>
    <w:rsid w:val="00F45E54"/>
    <w:rsid w:val="00F472B4"/>
    <w:rsid w:val="00F47699"/>
    <w:rsid w:val="00F516C6"/>
    <w:rsid w:val="00F51FB8"/>
    <w:rsid w:val="00F531DB"/>
    <w:rsid w:val="00F53DF1"/>
    <w:rsid w:val="00F563DD"/>
    <w:rsid w:val="00F57553"/>
    <w:rsid w:val="00F61277"/>
    <w:rsid w:val="00F614BC"/>
    <w:rsid w:val="00F622A2"/>
    <w:rsid w:val="00F623DD"/>
    <w:rsid w:val="00F6375B"/>
    <w:rsid w:val="00F639D1"/>
    <w:rsid w:val="00F651BF"/>
    <w:rsid w:val="00F66F32"/>
    <w:rsid w:val="00F6733B"/>
    <w:rsid w:val="00F700DF"/>
    <w:rsid w:val="00F70399"/>
    <w:rsid w:val="00F70782"/>
    <w:rsid w:val="00F709C2"/>
    <w:rsid w:val="00F713E8"/>
    <w:rsid w:val="00F72853"/>
    <w:rsid w:val="00F75851"/>
    <w:rsid w:val="00F765F5"/>
    <w:rsid w:val="00F807EA"/>
    <w:rsid w:val="00F8156B"/>
    <w:rsid w:val="00F85BD4"/>
    <w:rsid w:val="00F85C48"/>
    <w:rsid w:val="00F86510"/>
    <w:rsid w:val="00F912C3"/>
    <w:rsid w:val="00F91DD3"/>
    <w:rsid w:val="00F93531"/>
    <w:rsid w:val="00F9360B"/>
    <w:rsid w:val="00F940C9"/>
    <w:rsid w:val="00F959FE"/>
    <w:rsid w:val="00F95CE5"/>
    <w:rsid w:val="00F96AE2"/>
    <w:rsid w:val="00F97EEB"/>
    <w:rsid w:val="00FA1353"/>
    <w:rsid w:val="00FA2DAE"/>
    <w:rsid w:val="00FA332E"/>
    <w:rsid w:val="00FA46FC"/>
    <w:rsid w:val="00FA4E44"/>
    <w:rsid w:val="00FA5407"/>
    <w:rsid w:val="00FB2B30"/>
    <w:rsid w:val="00FB3C6C"/>
    <w:rsid w:val="00FB465A"/>
    <w:rsid w:val="00FB69FE"/>
    <w:rsid w:val="00FB6B79"/>
    <w:rsid w:val="00FC1461"/>
    <w:rsid w:val="00FC2677"/>
    <w:rsid w:val="00FC3619"/>
    <w:rsid w:val="00FC3FBB"/>
    <w:rsid w:val="00FC43A5"/>
    <w:rsid w:val="00FC6C25"/>
    <w:rsid w:val="00FD074B"/>
    <w:rsid w:val="00FD0D17"/>
    <w:rsid w:val="00FD2F49"/>
    <w:rsid w:val="00FD323D"/>
    <w:rsid w:val="00FD542B"/>
    <w:rsid w:val="00FE1D5A"/>
    <w:rsid w:val="00FE24A9"/>
    <w:rsid w:val="00FE3E3F"/>
    <w:rsid w:val="00FE434A"/>
    <w:rsid w:val="00FE4DC8"/>
    <w:rsid w:val="00FE5B9E"/>
    <w:rsid w:val="00FE6B3E"/>
    <w:rsid w:val="00FE736E"/>
    <w:rsid w:val="00FF1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1F5CCA92-BA3C-4042-ABFF-4F8C55E89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FA46FC"/>
    <w:pPr>
      <w:overflowPunct w:val="0"/>
      <w:autoSpaceDE w:val="0"/>
      <w:autoSpaceDN w:val="0"/>
      <w:adjustRightInd w:val="0"/>
      <w:spacing w:after="120"/>
      <w:textAlignment w:val="baseline"/>
    </w:pPr>
    <w:rPr>
      <w:rFonts w:eastAsia="Times New Roman"/>
      <w:lang w:val="en-GB" w:eastAsia="en-US"/>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0"/>
    <w:next w:val="a0"/>
    <w:link w:val="20"/>
    <w:qFormat/>
    <w:rsid w:val="00312110"/>
    <w:pPr>
      <w:keepNext/>
      <w:keepLines/>
      <w:overflowPunct/>
      <w:autoSpaceDE/>
      <w:autoSpaceDN/>
      <w:adjustRightInd/>
      <w:spacing w:before="180" w:after="180"/>
      <w:ind w:left="1134" w:hanging="1134"/>
      <w:textAlignment w:val="auto"/>
      <w:outlineLvl w:val="1"/>
    </w:pPr>
    <w:rPr>
      <w:rFonts w:ascii="Arial" w:eastAsia="宋体" w:hAnsi="Arial"/>
      <w:sz w:val="32"/>
      <w:lang w:eastAsia="zh-CN"/>
    </w:rPr>
  </w:style>
  <w:style w:type="paragraph" w:styleId="3">
    <w:name w:val="heading 3"/>
    <w:basedOn w:val="a0"/>
    <w:next w:val="a0"/>
    <w:qFormat/>
    <w:rsid w:val="00312110"/>
    <w:pPr>
      <w:keepNext/>
      <w:keepLines/>
      <w:spacing w:before="120" w:after="180"/>
      <w:ind w:left="1134" w:hanging="1134"/>
      <w:outlineLvl w:val="2"/>
    </w:pPr>
    <w:rPr>
      <w:rFonts w:ascii="Arial" w:eastAsia="MS Mincho" w:hAnsi="Arial"/>
      <w:sz w:val="28"/>
      <w:lang w:eastAsia="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0"/>
    <w:next w:val="a0"/>
    <w:qFormat/>
    <w:rsid w:val="00230764"/>
    <w:pPr>
      <w:keepNext/>
      <w:spacing w:before="120" w:after="180"/>
      <w:ind w:left="1418" w:hanging="1418"/>
      <w:outlineLvl w:val="3"/>
    </w:pPr>
    <w:rPr>
      <w:rFonts w:ascii="Arial" w:hAnsi="Arial"/>
      <w:bCs/>
      <w:sz w:val="24"/>
      <w:szCs w:val="28"/>
    </w:rPr>
  </w:style>
  <w:style w:type="paragraph" w:styleId="5">
    <w:name w:val="heading 5"/>
    <w:basedOn w:val="a0"/>
    <w:next w:val="a0"/>
    <w:qFormat/>
    <w:rsid w:val="00230764"/>
    <w:pPr>
      <w:spacing w:before="120" w:after="180"/>
      <w:ind w:left="1701" w:hanging="1701"/>
      <w:outlineLvl w:val="4"/>
    </w:pPr>
    <w:rPr>
      <w:rFonts w:ascii="Arial" w:hAnsi="Arial"/>
      <w:bCs/>
      <w:iCs/>
      <w:sz w:val="22"/>
      <w:szCs w:val="26"/>
    </w:rPr>
  </w:style>
  <w:style w:type="paragraph" w:styleId="6">
    <w:name w:val="heading 6"/>
    <w:basedOn w:val="a0"/>
    <w:next w:val="a0"/>
    <w:link w:val="60"/>
    <w:unhideWhenUsed/>
    <w:qFormat/>
    <w:rsid w:val="00AB4E41"/>
    <w:pPr>
      <w:spacing w:before="120" w:after="180"/>
      <w:ind w:left="1985" w:hanging="1985"/>
      <w:outlineLvl w:val="5"/>
    </w:pPr>
    <w:rPr>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B1">
    <w:name w:val="B1"/>
    <w:basedOn w:val="a5"/>
    <w:link w:val="B1Char1"/>
    <w:pPr>
      <w:spacing w:after="180"/>
      <w:ind w:left="568" w:hanging="284"/>
    </w:pPr>
  </w:style>
  <w:style w:type="paragraph" w:customStyle="1" w:styleId="B2">
    <w:name w:val="B2"/>
    <w:basedOn w:val="21"/>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0"/>
    <w:pPr>
      <w:ind w:left="283" w:hanging="283"/>
    </w:pPr>
  </w:style>
  <w:style w:type="paragraph" w:styleId="21">
    <w:name w:val="List 2"/>
    <w:basedOn w:val="a0"/>
    <w:pPr>
      <w:ind w:left="566" w:hanging="283"/>
    </w:pPr>
  </w:style>
  <w:style w:type="paragraph" w:styleId="30">
    <w:name w:val="List 3"/>
    <w:basedOn w:val="a0"/>
    <w:pPr>
      <w:ind w:left="849" w:hanging="283"/>
    </w:pPr>
  </w:style>
  <w:style w:type="paragraph" w:styleId="50">
    <w:name w:val="List 5"/>
    <w:basedOn w:val="a0"/>
    <w:pPr>
      <w:ind w:left="1415" w:hanging="283"/>
    </w:pPr>
  </w:style>
  <w:style w:type="paragraph" w:customStyle="1" w:styleId="NO">
    <w:name w:val="NO"/>
    <w:basedOn w:val="a0"/>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a0"/>
    <w:link w:val="THChar"/>
    <w:pPr>
      <w:keepNext/>
      <w:keepLines/>
      <w:spacing w:before="60" w:after="180"/>
      <w:jc w:val="center"/>
    </w:pPr>
    <w:rPr>
      <w:b/>
    </w:rPr>
  </w:style>
  <w:style w:type="paragraph" w:customStyle="1" w:styleId="Reference">
    <w:name w:val="Reference"/>
    <w:basedOn w:val="a0"/>
    <w:pPr>
      <w:ind w:left="709" w:hanging="709"/>
    </w:pPr>
    <w:rPr>
      <w:lang w:eastAsia="ja-JP"/>
    </w:rPr>
  </w:style>
  <w:style w:type="paragraph" w:styleId="a6">
    <w:name w:val="footer"/>
    <w:basedOn w:val="a0"/>
    <w:pPr>
      <w:tabs>
        <w:tab w:val="center" w:pos="4320"/>
        <w:tab w:val="right" w:pos="8640"/>
      </w:tabs>
    </w:pPr>
  </w:style>
  <w:style w:type="character" w:styleId="a7">
    <w:name w:val="page number"/>
    <w:basedOn w:val="a1"/>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0"/>
    <w:next w:val="a0"/>
    <w:rsid w:val="00AB4E41"/>
    <w:pPr>
      <w:spacing w:before="120" w:after="180"/>
      <w:ind w:left="1985" w:hanging="1985"/>
    </w:pPr>
  </w:style>
  <w:style w:type="paragraph" w:customStyle="1" w:styleId="Proposal">
    <w:name w:val="Proposal"/>
    <w:basedOn w:val="a0"/>
    <w:rsid w:val="001601A9"/>
    <w:pPr>
      <w:numPr>
        <w:numId w:val="11"/>
      </w:numPr>
      <w:tabs>
        <w:tab w:val="clear" w:pos="1304"/>
        <w:tab w:val="left" w:pos="1701"/>
      </w:tabs>
      <w:ind w:left="1701" w:hanging="1701"/>
      <w:jc w:val="both"/>
    </w:pPr>
    <w:rPr>
      <w:b/>
      <w:bCs/>
      <w:lang w:eastAsia="zh-CN"/>
    </w:rPr>
  </w:style>
  <w:style w:type="paragraph" w:customStyle="1" w:styleId="Observation">
    <w:name w:val="Observation"/>
    <w:basedOn w:val="Proposal"/>
    <w:rsid w:val="001601A9"/>
    <w:pPr>
      <w:numPr>
        <w:numId w:val="12"/>
      </w:numPr>
      <w:ind w:left="1701" w:hanging="1701"/>
    </w:pPr>
  </w:style>
  <w:style w:type="paragraph" w:customStyle="1" w:styleId="11">
    <w:name w:val="目录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rsid w:val="0064585D"/>
    <w:pPr>
      <w:overflowPunct/>
      <w:autoSpaceDE/>
      <w:autoSpaceDN/>
      <w:adjustRightInd/>
      <w:textAlignment w:val="auto"/>
    </w:pPr>
    <w:rPr>
      <w:color w:val="FF0000"/>
      <w:lang w:val="x-none"/>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0"/>
    <w:link w:val="aa"/>
    <w:rsid w:val="002300C6"/>
    <w:pPr>
      <w:jc w:val="both"/>
    </w:pPr>
    <w:rPr>
      <w:rFonts w:eastAsia="等线"/>
      <w:lang w:val="x-none"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0"/>
    <w:link w:val="TALChar"/>
    <w:rsid w:val="006A693D"/>
    <w:pPr>
      <w:keepNext/>
      <w:keepLines/>
      <w:overflowPunct/>
      <w:autoSpaceDE/>
      <w:autoSpaceDN/>
      <w:adjustRightInd/>
      <w:spacing w:after="0"/>
      <w:textAlignment w:val="auto"/>
    </w:pPr>
    <w:rPr>
      <w:rFonts w:eastAsia="等线"/>
      <w:sz w:val="18"/>
      <w:lang w:val="x-none"/>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0"/>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0"/>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0"/>
    <w:next w:val="a0"/>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sz w:val="22"/>
      <w:lang w:eastAsia="ko-KR"/>
    </w:rPr>
  </w:style>
  <w:style w:type="paragraph" w:customStyle="1" w:styleId="af2">
    <w:name w:val="列出段落"/>
    <w:basedOn w:val="a0"/>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eastAsia="宋体"/>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val="en-GB"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0"/>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3">
    <w:name w:val="Document Map"/>
    <w:basedOn w:val="a0"/>
    <w:link w:val="af4"/>
    <w:rsid w:val="00113454"/>
    <w:rPr>
      <w:rFonts w:ascii="宋体" w:eastAsia="宋体"/>
      <w:sz w:val="18"/>
      <w:szCs w:val="18"/>
    </w:rPr>
  </w:style>
  <w:style w:type="character" w:customStyle="1" w:styleId="af4">
    <w:name w:val="文档结构图 字符"/>
    <w:link w:val="af3"/>
    <w:rsid w:val="00113454"/>
    <w:rPr>
      <w:rFonts w:ascii="宋体" w:eastAsia="宋体" w:hAnsi="Arial"/>
      <w:sz w:val="18"/>
      <w:szCs w:val="18"/>
      <w:lang w:val="en-GB" w:eastAsia="en-US"/>
    </w:rPr>
  </w:style>
  <w:style w:type="character" w:customStyle="1" w:styleId="10">
    <w:name w:val="标题 1 字符"/>
    <w:link w:val="1"/>
    <w:rsid w:val="000B2EBE"/>
    <w:rPr>
      <w:rFonts w:ascii="Arial" w:eastAsia="MS Mincho" w:hAnsi="Arial"/>
      <w:sz w:val="36"/>
      <w:lang w:val="en-GB" w:eastAsia="en-US"/>
    </w:rPr>
  </w:style>
  <w:style w:type="paragraph" w:styleId="a">
    <w:name w:val="List Number"/>
    <w:basedOn w:val="a0"/>
    <w:rsid w:val="00660B55"/>
    <w:pPr>
      <w:numPr>
        <w:numId w:val="6"/>
      </w:numPr>
      <w:contextualSpacing/>
    </w:pPr>
  </w:style>
  <w:style w:type="paragraph" w:customStyle="1" w:styleId="H6">
    <w:name w:val="H6"/>
    <w:basedOn w:val="5"/>
    <w:next w:val="a0"/>
    <w:rsid w:val="0036743B"/>
    <w:pPr>
      <w:keepNext/>
      <w:keepLines/>
      <w:ind w:left="1985" w:hanging="1985"/>
      <w:outlineLvl w:val="9"/>
    </w:pPr>
    <w:rPr>
      <w:rFonts w:eastAsia="宋体"/>
      <w:bCs w:val="0"/>
      <w:iCs w:val="0"/>
      <w:sz w:val="20"/>
      <w:szCs w:val="20"/>
    </w:rPr>
  </w:style>
  <w:style w:type="paragraph" w:customStyle="1" w:styleId="Doc-title">
    <w:name w:val="Doc-title"/>
    <w:basedOn w:val="a0"/>
    <w:next w:val="Doc-text2"/>
    <w:link w:val="Doc-titleChar"/>
    <w:rsid w:val="006550C2"/>
    <w:pPr>
      <w:overflowPunct/>
      <w:autoSpaceDE/>
      <w:autoSpaceDN/>
      <w:adjustRightInd/>
      <w:spacing w:before="60" w:after="0"/>
      <w:ind w:left="1259" w:hanging="1259"/>
      <w:textAlignment w:val="auto"/>
    </w:pPr>
    <w:rPr>
      <w:noProof/>
      <w:szCs w:val="24"/>
      <w:lang w:eastAsia="en-GB"/>
    </w:rPr>
  </w:style>
  <w:style w:type="paragraph" w:customStyle="1" w:styleId="Doc-text2">
    <w:name w:val="Doc-text2"/>
    <w:basedOn w:val="a0"/>
    <w:link w:val="Doc-text2Char"/>
    <w:rsid w:val="006550C2"/>
    <w:pPr>
      <w:tabs>
        <w:tab w:val="left" w:pos="1622"/>
      </w:tabs>
      <w:overflowPunct/>
      <w:autoSpaceDE/>
      <w:autoSpaceDN/>
      <w:adjustRightInd/>
      <w:spacing w:after="0"/>
      <w:ind w:left="1622" w:hanging="363"/>
      <w:textAlignment w:val="auto"/>
    </w:pPr>
    <w:rPr>
      <w:szCs w:val="24"/>
      <w:lang w:eastAsia="en-GB"/>
    </w:rPr>
  </w:style>
  <w:style w:type="character" w:customStyle="1" w:styleId="Doc-text2Char">
    <w:name w:val="Doc-text2 Char"/>
    <w:link w:val="Doc-text2"/>
    <w:rsid w:val="006550C2"/>
    <w:rPr>
      <w:rFonts w:ascii="Arial" w:eastAsia="MS Mincho" w:hAnsi="Arial"/>
      <w:szCs w:val="24"/>
      <w:lang w:val="en-GB" w:eastAsia="en-GB"/>
    </w:rPr>
  </w:style>
  <w:style w:type="character" w:customStyle="1" w:styleId="Doc-titleChar">
    <w:name w:val="Doc-title Char"/>
    <w:link w:val="Doc-title"/>
    <w:rsid w:val="006550C2"/>
    <w:rPr>
      <w:rFonts w:ascii="Arial" w:eastAsia="MS Mincho" w:hAnsi="Arial"/>
      <w:noProof/>
      <w:szCs w:val="24"/>
      <w:lang w:val="en-GB" w:eastAsia="en-GB"/>
    </w:rPr>
  </w:style>
  <w:style w:type="character" w:customStyle="1" w:styleId="20">
    <w:name w:val="标题 2 字符"/>
    <w:link w:val="2"/>
    <w:rsid w:val="00312110"/>
    <w:rPr>
      <w:rFonts w:ascii="Arial" w:eastAsia="宋体"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193545707">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874656538">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26119665">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3239210">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9</Pages>
  <Words>2369</Words>
  <Characters>13505</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15843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subject/>
  <dc:creator>CMCC</dc:creator>
  <cp:keywords/>
  <cp:lastModifiedBy>Ningyu</cp:lastModifiedBy>
  <cp:revision>20</cp:revision>
  <dcterms:created xsi:type="dcterms:W3CDTF">2019-09-29T01:53:00Z</dcterms:created>
  <dcterms:modified xsi:type="dcterms:W3CDTF">2019-10-04T02:04:00Z</dcterms:modified>
</cp:coreProperties>
</file>